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31669A" w:rsidRPr="0006582D" w:rsidRDefault="0031669A" w:rsidP="0031669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2"/>
        <w:gridCol w:w="1547"/>
        <w:gridCol w:w="863"/>
        <w:gridCol w:w="141"/>
        <w:gridCol w:w="709"/>
        <w:gridCol w:w="567"/>
        <w:gridCol w:w="745"/>
        <w:gridCol w:w="88"/>
        <w:gridCol w:w="726"/>
        <w:gridCol w:w="518"/>
        <w:gridCol w:w="188"/>
        <w:gridCol w:w="712"/>
        <w:gridCol w:w="618"/>
      </w:tblGrid>
      <w:tr w:rsidR="0031669A" w:rsidRPr="0006582D" w14:paraId="7D5E767D" w14:textId="77777777" w:rsidTr="0F0C660D">
        <w:tc>
          <w:tcPr>
            <w:tcW w:w="2042"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31669A" w:rsidRPr="0006582D" w:rsidRDefault="0031669A" w:rsidP="00541DC0">
            <w:pPr>
              <w:spacing w:before="60" w:after="60" w:line="240" w:lineRule="auto"/>
              <w:ind w:left="397" w:hanging="397"/>
              <w:jc w:val="center"/>
              <w:rPr>
                <w:rFonts w:ascii="Arial" w:hAnsi="Arial" w:cs="Arial"/>
                <w:b/>
                <w:sz w:val="20"/>
                <w:szCs w:val="20"/>
              </w:rPr>
            </w:pPr>
            <w:r w:rsidRPr="0006582D">
              <w:rPr>
                <w:rFonts w:ascii="Arial" w:hAnsi="Arial" w:cs="Arial"/>
                <w:b/>
                <w:sz w:val="20"/>
                <w:szCs w:val="20"/>
              </w:rPr>
              <w:t>NAZIV PREDMETA</w:t>
            </w:r>
          </w:p>
        </w:tc>
        <w:tc>
          <w:tcPr>
            <w:tcW w:w="7422"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6517AC33" w14:textId="77777777" w:rsidR="0031669A" w:rsidRPr="0006582D" w:rsidRDefault="00E42017" w:rsidP="00541DC0">
            <w:pPr>
              <w:spacing w:before="60" w:after="60" w:line="240" w:lineRule="auto"/>
              <w:ind w:left="397" w:hanging="397"/>
              <w:rPr>
                <w:rFonts w:ascii="Arial" w:hAnsi="Arial" w:cs="Arial"/>
                <w:b/>
                <w:sz w:val="20"/>
                <w:szCs w:val="20"/>
              </w:rPr>
            </w:pPr>
            <w:r w:rsidRPr="0006582D">
              <w:rPr>
                <w:rFonts w:ascii="Arial" w:hAnsi="Arial" w:cs="Arial"/>
                <w:b/>
                <w:sz w:val="20"/>
                <w:szCs w:val="20"/>
              </w:rPr>
              <w:t>Upravljanje pametnim gradovima</w:t>
            </w:r>
          </w:p>
        </w:tc>
      </w:tr>
      <w:tr w:rsidR="0031669A" w:rsidRPr="0006582D" w14:paraId="5A9DB1EB" w14:textId="77777777" w:rsidTr="0F0C660D">
        <w:trPr>
          <w:trHeight w:val="446"/>
        </w:trPr>
        <w:tc>
          <w:tcPr>
            <w:tcW w:w="2042" w:type="dxa"/>
            <w:tcBorders>
              <w:top w:val="single" w:sz="12" w:space="0" w:color="auto"/>
              <w:left w:val="single" w:sz="12" w:space="0" w:color="auto"/>
            </w:tcBorders>
            <w:shd w:val="clear" w:color="auto" w:fill="CCFFFF"/>
            <w:tcMar>
              <w:left w:w="57" w:type="dxa"/>
              <w:right w:w="57" w:type="dxa"/>
            </w:tcMar>
            <w:vAlign w:val="center"/>
          </w:tcPr>
          <w:p w14:paraId="76CF5B8D" w14:textId="77777777" w:rsidR="0031669A" w:rsidRPr="0006582D" w:rsidRDefault="0031669A" w:rsidP="00541DC0">
            <w:pPr>
              <w:spacing w:after="0" w:line="240" w:lineRule="auto"/>
              <w:rPr>
                <w:rStyle w:val="Naglaeno"/>
                <w:rFonts w:ascii="Arial" w:hAnsi="Arial" w:cs="Arial"/>
                <w:b w:val="0"/>
                <w:sz w:val="20"/>
                <w:szCs w:val="20"/>
              </w:rPr>
            </w:pPr>
            <w:r w:rsidRPr="0006582D">
              <w:rPr>
                <w:rStyle w:val="Naglaeno"/>
                <w:rFonts w:ascii="Arial" w:hAnsi="Arial" w:cs="Arial"/>
                <w:sz w:val="20"/>
                <w:szCs w:val="20"/>
              </w:rPr>
              <w:t>Kod</w:t>
            </w:r>
          </w:p>
        </w:tc>
        <w:tc>
          <w:tcPr>
            <w:tcW w:w="2551" w:type="dxa"/>
            <w:gridSpan w:val="3"/>
            <w:tcBorders>
              <w:top w:val="single" w:sz="12" w:space="0" w:color="auto"/>
              <w:right w:val="single" w:sz="12" w:space="0" w:color="auto"/>
            </w:tcBorders>
            <w:tcMar>
              <w:left w:w="57" w:type="dxa"/>
              <w:right w:w="57" w:type="dxa"/>
            </w:tcMar>
            <w:vAlign w:val="center"/>
          </w:tcPr>
          <w:p w14:paraId="4FAEAC70" w14:textId="77777777" w:rsidR="0031669A" w:rsidRPr="0006582D" w:rsidRDefault="00FC5308" w:rsidP="00793AF5">
            <w:pPr>
              <w:spacing w:after="0" w:line="240" w:lineRule="auto"/>
              <w:rPr>
                <w:rFonts w:ascii="Arial" w:hAnsi="Arial" w:cs="Arial"/>
                <w:b/>
                <w:sz w:val="20"/>
                <w:szCs w:val="20"/>
              </w:rPr>
            </w:pPr>
            <w:r w:rsidRPr="0006582D">
              <w:rPr>
                <w:rFonts w:ascii="Arial" w:hAnsi="Arial" w:cs="Arial"/>
                <w:b/>
                <w:sz w:val="20"/>
                <w:szCs w:val="20"/>
              </w:rPr>
              <w:t>EUBD03</w:t>
            </w:r>
          </w:p>
        </w:tc>
        <w:tc>
          <w:tcPr>
            <w:tcW w:w="2109"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8F999B5"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2</w:t>
            </w:r>
          </w:p>
        </w:tc>
      </w:tr>
      <w:tr w:rsidR="0031669A" w:rsidRPr="0006582D" w14:paraId="384796AC" w14:textId="77777777" w:rsidTr="0F0C660D">
        <w:tc>
          <w:tcPr>
            <w:tcW w:w="2042" w:type="dxa"/>
            <w:tcBorders>
              <w:left w:val="single" w:sz="12" w:space="0" w:color="auto"/>
              <w:bottom w:val="single" w:sz="12" w:space="0" w:color="auto"/>
            </w:tcBorders>
            <w:shd w:val="clear" w:color="auto" w:fill="CCFFFF"/>
            <w:tcMar>
              <w:left w:w="57" w:type="dxa"/>
              <w:right w:w="57" w:type="dxa"/>
            </w:tcMar>
            <w:vAlign w:val="center"/>
          </w:tcPr>
          <w:p w14:paraId="00DE1C93" w14:textId="77777777" w:rsidR="0031669A" w:rsidRPr="0006582D" w:rsidRDefault="0031669A" w:rsidP="00541DC0">
            <w:pPr>
              <w:spacing w:after="0" w:line="240" w:lineRule="auto"/>
              <w:rPr>
                <w:rFonts w:ascii="Arial" w:hAnsi="Arial" w:cs="Arial"/>
                <w:sz w:val="20"/>
                <w:szCs w:val="20"/>
              </w:rPr>
            </w:pPr>
            <w:r w:rsidRPr="0006582D">
              <w:rPr>
                <w:rStyle w:val="Naglaeno"/>
                <w:rFonts w:ascii="Arial" w:hAnsi="Arial" w:cs="Arial"/>
                <w:sz w:val="20"/>
                <w:szCs w:val="20"/>
              </w:rPr>
              <w:t>Nositelj/i predmeta</w:t>
            </w:r>
          </w:p>
        </w:tc>
        <w:tc>
          <w:tcPr>
            <w:tcW w:w="2551" w:type="dxa"/>
            <w:gridSpan w:val="3"/>
            <w:tcBorders>
              <w:bottom w:val="single" w:sz="12" w:space="0" w:color="auto"/>
              <w:right w:val="single" w:sz="12" w:space="0" w:color="auto"/>
            </w:tcBorders>
            <w:tcMar>
              <w:left w:w="57" w:type="dxa"/>
              <w:right w:w="57" w:type="dxa"/>
            </w:tcMar>
            <w:vAlign w:val="center"/>
          </w:tcPr>
          <w:p w14:paraId="0EE23848" w14:textId="61AD716A" w:rsidR="00215FB7" w:rsidRPr="0006582D" w:rsidRDefault="184A6C83" w:rsidP="0031669A">
            <w:pPr>
              <w:spacing w:after="0" w:line="240" w:lineRule="auto"/>
              <w:rPr>
                <w:rFonts w:ascii="Arial" w:hAnsi="Arial" w:cs="Arial"/>
                <w:sz w:val="18"/>
                <w:szCs w:val="18"/>
              </w:rPr>
            </w:pPr>
            <w:r w:rsidRPr="0F0C660D">
              <w:rPr>
                <w:rFonts w:ascii="Arial" w:hAnsi="Arial" w:cs="Arial"/>
                <w:sz w:val="18"/>
                <w:szCs w:val="18"/>
              </w:rPr>
              <w:t>izv. prof. dr. sc. Silvia Golem</w:t>
            </w:r>
          </w:p>
          <w:p w14:paraId="179A5C93" w14:textId="77777777" w:rsidR="0031669A" w:rsidRPr="0006582D" w:rsidRDefault="0031669A" w:rsidP="0031669A">
            <w:pPr>
              <w:spacing w:after="0" w:line="240" w:lineRule="auto"/>
              <w:rPr>
                <w:rFonts w:ascii="Arial" w:hAnsi="Arial" w:cs="Arial"/>
                <w:sz w:val="18"/>
                <w:szCs w:val="18"/>
              </w:rPr>
            </w:pPr>
            <w:r w:rsidRPr="0006582D">
              <w:rPr>
                <w:rFonts w:ascii="Arial" w:hAnsi="Arial" w:cs="Arial"/>
                <w:sz w:val="18"/>
                <w:szCs w:val="18"/>
              </w:rPr>
              <w:t xml:space="preserve">izv. prof. dr. sc. </w:t>
            </w:r>
            <w:r w:rsidR="00E42017" w:rsidRPr="0006582D">
              <w:rPr>
                <w:rFonts w:ascii="Arial" w:hAnsi="Arial" w:cs="Arial"/>
                <w:sz w:val="18"/>
                <w:szCs w:val="18"/>
              </w:rPr>
              <w:t>Maja</w:t>
            </w:r>
            <w:r w:rsidRPr="0006582D">
              <w:rPr>
                <w:rFonts w:ascii="Arial" w:hAnsi="Arial" w:cs="Arial"/>
                <w:sz w:val="18"/>
                <w:szCs w:val="18"/>
              </w:rPr>
              <w:t xml:space="preserve"> </w:t>
            </w:r>
            <w:r w:rsidR="00E42017" w:rsidRPr="0006582D">
              <w:rPr>
                <w:rFonts w:ascii="Arial" w:hAnsi="Arial" w:cs="Arial"/>
                <w:sz w:val="18"/>
                <w:szCs w:val="18"/>
              </w:rPr>
              <w:t>Ćukušić</w:t>
            </w:r>
          </w:p>
          <w:p w14:paraId="464BC326" w14:textId="77777777" w:rsidR="00E42017" w:rsidRPr="0006582D" w:rsidRDefault="00215FB7" w:rsidP="0031669A">
            <w:pPr>
              <w:spacing w:after="0" w:line="240" w:lineRule="auto"/>
              <w:rPr>
                <w:rFonts w:ascii="Arial" w:hAnsi="Arial" w:cs="Arial"/>
                <w:sz w:val="18"/>
                <w:szCs w:val="18"/>
              </w:rPr>
            </w:pPr>
            <w:r w:rsidRPr="0006582D">
              <w:rPr>
                <w:rFonts w:ascii="Arial" w:hAnsi="Arial" w:cs="Arial"/>
                <w:sz w:val="18"/>
                <w:szCs w:val="18"/>
              </w:rPr>
              <w:t>izv. prof. dr. sc. Mario Jadrić</w:t>
            </w:r>
          </w:p>
        </w:tc>
        <w:tc>
          <w:tcPr>
            <w:tcW w:w="2109"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5</w:t>
            </w:r>
          </w:p>
        </w:tc>
      </w:tr>
      <w:tr w:rsidR="0031669A" w:rsidRPr="0006582D" w14:paraId="520E9A01" w14:textId="77777777" w:rsidTr="0F0C660D">
        <w:trPr>
          <w:trHeight w:val="345"/>
        </w:trPr>
        <w:tc>
          <w:tcPr>
            <w:tcW w:w="2042" w:type="dxa"/>
            <w:vMerge w:val="restart"/>
            <w:tcBorders>
              <w:left w:val="single" w:sz="12" w:space="0" w:color="auto"/>
            </w:tcBorders>
            <w:shd w:val="clear" w:color="auto" w:fill="CCFFFF"/>
            <w:tcMar>
              <w:left w:w="57" w:type="dxa"/>
              <w:right w:w="57" w:type="dxa"/>
            </w:tcMar>
            <w:vAlign w:val="center"/>
          </w:tcPr>
          <w:p w14:paraId="0C3ADD04"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Suradnici</w:t>
            </w:r>
          </w:p>
        </w:tc>
        <w:tc>
          <w:tcPr>
            <w:tcW w:w="2551" w:type="dxa"/>
            <w:gridSpan w:val="3"/>
            <w:vMerge w:val="restart"/>
            <w:tcBorders>
              <w:right w:val="single" w:sz="12" w:space="0" w:color="auto"/>
            </w:tcBorders>
            <w:tcMar>
              <w:left w:w="57" w:type="dxa"/>
              <w:right w:w="57" w:type="dxa"/>
            </w:tcMar>
            <w:vAlign w:val="center"/>
          </w:tcPr>
          <w:p w14:paraId="63C9C58F" w14:textId="77777777" w:rsidR="0031669A" w:rsidRPr="0006582D" w:rsidRDefault="00E42017" w:rsidP="00541DC0">
            <w:pPr>
              <w:spacing w:after="0" w:line="240" w:lineRule="auto"/>
              <w:rPr>
                <w:rFonts w:ascii="Arial" w:hAnsi="Arial" w:cs="Arial"/>
                <w:sz w:val="18"/>
                <w:szCs w:val="18"/>
              </w:rPr>
            </w:pPr>
            <w:r w:rsidRPr="0006582D">
              <w:rPr>
                <w:rFonts w:ascii="Arial" w:hAnsi="Arial" w:cs="Arial"/>
                <w:sz w:val="18"/>
                <w:szCs w:val="18"/>
              </w:rPr>
              <w:t>Ivana Ninčević</w:t>
            </w:r>
            <w:r w:rsidR="00E40D6F" w:rsidRPr="0006582D">
              <w:rPr>
                <w:rFonts w:ascii="Arial" w:hAnsi="Arial" w:cs="Arial"/>
                <w:sz w:val="18"/>
                <w:szCs w:val="18"/>
              </w:rPr>
              <w:t xml:space="preserve"> Pašalić</w:t>
            </w:r>
            <w:r w:rsidRPr="0006582D">
              <w:rPr>
                <w:rFonts w:ascii="Arial" w:hAnsi="Arial" w:cs="Arial"/>
                <w:sz w:val="18"/>
                <w:szCs w:val="18"/>
              </w:rPr>
              <w:t>, mag. oec.</w:t>
            </w:r>
          </w:p>
          <w:p w14:paraId="3CBEF71B" w14:textId="51941412" w:rsidR="00E42017" w:rsidRPr="0006582D" w:rsidRDefault="00793AF5" w:rsidP="00465B85">
            <w:pPr>
              <w:spacing w:after="0" w:line="240" w:lineRule="auto"/>
              <w:rPr>
                <w:rFonts w:ascii="Arial" w:hAnsi="Arial" w:cs="Arial"/>
                <w:sz w:val="18"/>
                <w:szCs w:val="18"/>
              </w:rPr>
            </w:pPr>
            <w:del w:id="0" w:author="Maja Ćukušić" w:date="2022-10-05T10:52:00Z">
              <w:r w:rsidRPr="0006582D" w:rsidDel="002C67AA">
                <w:rPr>
                  <w:rFonts w:ascii="Arial" w:hAnsi="Arial" w:cs="Arial"/>
                  <w:sz w:val="18"/>
                  <w:szCs w:val="18"/>
                </w:rPr>
                <w:delText xml:space="preserve">Stručnjaci iz prakse: </w:delText>
              </w:r>
              <w:r w:rsidRPr="0006582D" w:rsidDel="002C67AA">
                <w:rPr>
                  <w:rFonts w:ascii="Arial" w:hAnsi="Arial" w:cs="Arial"/>
                  <w:sz w:val="18"/>
                  <w:szCs w:val="18"/>
                </w:rPr>
                <w:br/>
              </w:r>
              <w:r w:rsidR="00322005" w:rsidRPr="0006582D" w:rsidDel="002C67AA">
                <w:rPr>
                  <w:rFonts w:ascii="Arial" w:hAnsi="Arial" w:cs="Arial"/>
                  <w:sz w:val="18"/>
                  <w:szCs w:val="18"/>
                </w:rPr>
                <w:delText xml:space="preserve">Marko Bartulić, </w:delText>
              </w:r>
              <w:r w:rsidR="00215FB7" w:rsidRPr="0006582D" w:rsidDel="002C67AA">
                <w:rPr>
                  <w:rFonts w:ascii="Arial" w:hAnsi="Arial" w:cs="Arial"/>
                  <w:sz w:val="18"/>
                  <w:szCs w:val="18"/>
                </w:rPr>
                <w:delText>Nikola Letilović, uni</w:delText>
              </w:r>
              <w:r w:rsidR="00465B85" w:rsidRPr="0006582D" w:rsidDel="002C67AA">
                <w:rPr>
                  <w:rFonts w:ascii="Arial" w:hAnsi="Arial" w:cs="Arial"/>
                  <w:sz w:val="18"/>
                  <w:szCs w:val="18"/>
                </w:rPr>
                <w:delText>v</w:delText>
              </w:r>
              <w:r w:rsidR="00215FB7" w:rsidRPr="0006582D" w:rsidDel="002C67AA">
                <w:rPr>
                  <w:rFonts w:ascii="Arial" w:hAnsi="Arial" w:cs="Arial"/>
                  <w:sz w:val="18"/>
                  <w:szCs w:val="18"/>
                </w:rPr>
                <w:delText>. spec. oec.</w:delText>
              </w:r>
              <w:r w:rsidRPr="0006582D" w:rsidDel="002C67AA">
                <w:rPr>
                  <w:rFonts w:ascii="Arial" w:hAnsi="Arial" w:cs="Arial"/>
                  <w:sz w:val="18"/>
                  <w:szCs w:val="18"/>
                </w:rPr>
                <w:delText>, T</w:delText>
              </w:r>
              <w:r w:rsidR="00E42017" w:rsidRPr="0006582D" w:rsidDel="002C67AA">
                <w:rPr>
                  <w:rFonts w:ascii="Arial" w:hAnsi="Arial" w:cs="Arial"/>
                  <w:sz w:val="18"/>
                  <w:szCs w:val="18"/>
                </w:rPr>
                <w:delText>omislav Alujević Grgas, univ. spec. oec</w:delText>
              </w:r>
              <w:r w:rsidRPr="0006582D" w:rsidDel="002C67AA">
                <w:rPr>
                  <w:rFonts w:ascii="Arial" w:hAnsi="Arial" w:cs="Arial"/>
                  <w:sz w:val="18"/>
                  <w:szCs w:val="18"/>
                </w:rPr>
                <w:delText>.</w:delText>
              </w:r>
            </w:del>
          </w:p>
        </w:tc>
        <w:tc>
          <w:tcPr>
            <w:tcW w:w="2109" w:type="dxa"/>
            <w:gridSpan w:val="4"/>
            <w:vMerge w:val="restart"/>
            <w:tcBorders>
              <w:right w:val="single" w:sz="12" w:space="0" w:color="auto"/>
            </w:tcBorders>
            <w:shd w:val="clear" w:color="auto" w:fill="CCFFFF"/>
            <w:tcMar>
              <w:left w:w="57" w:type="dxa"/>
              <w:right w:w="57" w:type="dxa"/>
            </w:tcMar>
            <w:vAlign w:val="center"/>
          </w:tcPr>
          <w:p w14:paraId="681840DC"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66DDAA3"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S</w:t>
            </w:r>
          </w:p>
        </w:tc>
        <w:tc>
          <w:tcPr>
            <w:tcW w:w="712" w:type="dxa"/>
            <w:tcBorders>
              <w:bottom w:val="single" w:sz="12" w:space="0" w:color="auto"/>
              <w:right w:val="single" w:sz="12" w:space="0" w:color="auto"/>
            </w:tcBorders>
            <w:vAlign w:val="center"/>
          </w:tcPr>
          <w:p w14:paraId="3696C343"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V</w:t>
            </w:r>
          </w:p>
        </w:tc>
        <w:tc>
          <w:tcPr>
            <w:tcW w:w="618" w:type="dxa"/>
            <w:tcBorders>
              <w:bottom w:val="single" w:sz="12" w:space="0" w:color="auto"/>
              <w:right w:val="single" w:sz="12" w:space="0" w:color="auto"/>
            </w:tcBorders>
            <w:vAlign w:val="center"/>
          </w:tcPr>
          <w:p w14:paraId="1086CAE5"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T</w:t>
            </w:r>
          </w:p>
        </w:tc>
      </w:tr>
      <w:tr w:rsidR="0031669A" w:rsidRPr="0006582D" w14:paraId="38C17824" w14:textId="77777777" w:rsidTr="0F0C660D">
        <w:trPr>
          <w:trHeight w:val="345"/>
        </w:trPr>
        <w:tc>
          <w:tcPr>
            <w:tcW w:w="2042" w:type="dxa"/>
            <w:vMerge/>
            <w:tcMar>
              <w:left w:w="57" w:type="dxa"/>
              <w:right w:w="57" w:type="dxa"/>
            </w:tcMar>
            <w:vAlign w:val="center"/>
          </w:tcPr>
          <w:p w14:paraId="0A37501D" w14:textId="77777777" w:rsidR="0031669A" w:rsidRPr="0006582D" w:rsidRDefault="0031669A" w:rsidP="00541DC0">
            <w:pPr>
              <w:spacing w:after="0" w:line="240" w:lineRule="auto"/>
              <w:rPr>
                <w:rFonts w:ascii="Arial" w:hAnsi="Arial" w:cs="Arial"/>
                <w:sz w:val="20"/>
                <w:szCs w:val="20"/>
              </w:rPr>
            </w:pPr>
          </w:p>
        </w:tc>
        <w:tc>
          <w:tcPr>
            <w:tcW w:w="2551" w:type="dxa"/>
            <w:gridSpan w:val="3"/>
            <w:vMerge/>
            <w:tcMar>
              <w:left w:w="57" w:type="dxa"/>
              <w:right w:w="57" w:type="dxa"/>
            </w:tcMar>
            <w:vAlign w:val="center"/>
          </w:tcPr>
          <w:p w14:paraId="5DAB6C7B" w14:textId="77777777" w:rsidR="0031669A" w:rsidRPr="0006582D" w:rsidRDefault="0031669A" w:rsidP="00541DC0">
            <w:pPr>
              <w:spacing w:after="0" w:line="240" w:lineRule="auto"/>
              <w:rPr>
                <w:rFonts w:ascii="Arial" w:hAnsi="Arial" w:cs="Arial"/>
                <w:sz w:val="20"/>
                <w:szCs w:val="20"/>
              </w:rPr>
            </w:pPr>
          </w:p>
        </w:tc>
        <w:tc>
          <w:tcPr>
            <w:tcW w:w="2109" w:type="dxa"/>
            <w:gridSpan w:val="4"/>
            <w:vMerge/>
            <w:tcMar>
              <w:left w:w="57" w:type="dxa"/>
              <w:right w:w="57" w:type="dxa"/>
            </w:tcMar>
            <w:vAlign w:val="center"/>
          </w:tcPr>
          <w:p w14:paraId="02EB378F" w14:textId="77777777" w:rsidR="0031669A" w:rsidRPr="0006582D" w:rsidRDefault="0031669A" w:rsidP="00541DC0">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1669A" w:rsidRPr="0006582D" w:rsidRDefault="007C3935" w:rsidP="00541DC0">
            <w:pPr>
              <w:spacing w:after="0" w:line="240" w:lineRule="auto"/>
              <w:rPr>
                <w:rFonts w:ascii="Arial" w:hAnsi="Arial" w:cs="Arial"/>
                <w:sz w:val="20"/>
                <w:szCs w:val="20"/>
              </w:rPr>
            </w:pPr>
            <w:r w:rsidRPr="0006582D">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A05A809" w14:textId="77777777" w:rsidR="0031669A" w:rsidRPr="0006582D" w:rsidRDefault="0031669A" w:rsidP="00541DC0">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14:paraId="029B61C8" w14:textId="77777777" w:rsidR="0031669A" w:rsidRPr="0006582D" w:rsidRDefault="007C3935" w:rsidP="00541DC0">
            <w:pPr>
              <w:spacing w:after="0" w:line="240" w:lineRule="auto"/>
              <w:rPr>
                <w:rFonts w:ascii="Arial" w:hAnsi="Arial" w:cs="Arial"/>
                <w:sz w:val="20"/>
                <w:szCs w:val="20"/>
              </w:rPr>
            </w:pPr>
            <w:r w:rsidRPr="0006582D">
              <w:rPr>
                <w:rFonts w:ascii="Arial" w:hAnsi="Arial" w:cs="Arial"/>
                <w:sz w:val="20"/>
                <w:szCs w:val="20"/>
              </w:rPr>
              <w:t>26</w:t>
            </w:r>
          </w:p>
        </w:tc>
        <w:tc>
          <w:tcPr>
            <w:tcW w:w="618" w:type="dxa"/>
            <w:tcBorders>
              <w:bottom w:val="single" w:sz="12" w:space="0" w:color="auto"/>
              <w:right w:val="single" w:sz="12" w:space="0" w:color="auto"/>
            </w:tcBorders>
            <w:vAlign w:val="center"/>
          </w:tcPr>
          <w:p w14:paraId="5A39BBE3" w14:textId="77777777" w:rsidR="0031669A" w:rsidRPr="0006582D" w:rsidRDefault="0031669A" w:rsidP="00541DC0">
            <w:pPr>
              <w:spacing w:after="0" w:line="240" w:lineRule="auto"/>
              <w:rPr>
                <w:rFonts w:ascii="Arial" w:hAnsi="Arial" w:cs="Arial"/>
                <w:sz w:val="20"/>
                <w:szCs w:val="20"/>
              </w:rPr>
            </w:pPr>
          </w:p>
        </w:tc>
      </w:tr>
      <w:tr w:rsidR="0031669A" w:rsidRPr="0006582D" w14:paraId="7C158EB5" w14:textId="77777777" w:rsidTr="0F0C660D">
        <w:tc>
          <w:tcPr>
            <w:tcW w:w="2042" w:type="dxa"/>
            <w:tcBorders>
              <w:left w:val="single" w:sz="12" w:space="0" w:color="auto"/>
              <w:bottom w:val="single" w:sz="12" w:space="0" w:color="auto"/>
            </w:tcBorders>
            <w:shd w:val="clear" w:color="auto" w:fill="CCFFFF"/>
            <w:tcMar>
              <w:left w:w="57" w:type="dxa"/>
              <w:right w:w="57" w:type="dxa"/>
            </w:tcMar>
            <w:vAlign w:val="center"/>
          </w:tcPr>
          <w:p w14:paraId="4A1DEFD4"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Status predmeta</w:t>
            </w:r>
          </w:p>
        </w:tc>
        <w:tc>
          <w:tcPr>
            <w:tcW w:w="2551" w:type="dxa"/>
            <w:gridSpan w:val="3"/>
            <w:tcBorders>
              <w:bottom w:val="single" w:sz="12" w:space="0" w:color="auto"/>
              <w:right w:val="single" w:sz="12" w:space="0" w:color="auto"/>
            </w:tcBorders>
            <w:tcMar>
              <w:left w:w="57" w:type="dxa"/>
              <w:right w:w="57" w:type="dxa"/>
            </w:tcMar>
            <w:vAlign w:val="center"/>
          </w:tcPr>
          <w:p w14:paraId="5F3C4E99" w14:textId="77777777" w:rsidR="0031669A" w:rsidRPr="0006582D" w:rsidRDefault="00E42017" w:rsidP="00541DC0">
            <w:pPr>
              <w:spacing w:after="0" w:line="240" w:lineRule="auto"/>
              <w:rPr>
                <w:rFonts w:ascii="Arial" w:hAnsi="Arial" w:cs="Arial"/>
                <w:sz w:val="20"/>
                <w:szCs w:val="20"/>
              </w:rPr>
            </w:pPr>
            <w:r w:rsidRPr="0006582D">
              <w:rPr>
                <w:rFonts w:ascii="Arial" w:hAnsi="Arial" w:cs="Arial"/>
                <w:sz w:val="20"/>
                <w:szCs w:val="20"/>
              </w:rPr>
              <w:t>Izborni</w:t>
            </w:r>
          </w:p>
        </w:tc>
        <w:tc>
          <w:tcPr>
            <w:tcW w:w="2109"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63416A3" w14:textId="77777777" w:rsidR="0031669A" w:rsidRPr="0006582D" w:rsidRDefault="00360DA3" w:rsidP="00541DC0">
            <w:pPr>
              <w:spacing w:after="0" w:line="240" w:lineRule="auto"/>
              <w:rPr>
                <w:rFonts w:ascii="Arial" w:hAnsi="Arial" w:cs="Arial"/>
                <w:sz w:val="20"/>
                <w:szCs w:val="20"/>
              </w:rPr>
            </w:pPr>
            <w:r w:rsidRPr="0006582D">
              <w:rPr>
                <w:rFonts w:ascii="Arial" w:hAnsi="Arial" w:cs="Arial"/>
                <w:sz w:val="20"/>
                <w:szCs w:val="20"/>
              </w:rPr>
              <w:t>4</w:t>
            </w:r>
            <w:r w:rsidR="0031669A" w:rsidRPr="0006582D">
              <w:rPr>
                <w:rFonts w:ascii="Arial" w:hAnsi="Arial" w:cs="Arial"/>
                <w:sz w:val="20"/>
                <w:szCs w:val="20"/>
              </w:rPr>
              <w:t>0%</w:t>
            </w:r>
          </w:p>
        </w:tc>
      </w:tr>
      <w:tr w:rsidR="0031669A" w:rsidRPr="0006582D" w14:paraId="7AE32C00" w14:textId="77777777" w:rsidTr="0F0C660D">
        <w:tc>
          <w:tcPr>
            <w:tcW w:w="9464"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31669A" w:rsidRPr="0006582D" w:rsidRDefault="0031669A" w:rsidP="00541DC0">
            <w:pPr>
              <w:tabs>
                <w:tab w:val="left" w:pos="2820"/>
              </w:tabs>
              <w:spacing w:after="0"/>
              <w:jc w:val="center"/>
              <w:rPr>
                <w:rFonts w:ascii="Arial" w:hAnsi="Arial" w:cs="Arial"/>
                <w:b/>
                <w:sz w:val="20"/>
                <w:szCs w:val="20"/>
              </w:rPr>
            </w:pPr>
            <w:r w:rsidRPr="0006582D">
              <w:rPr>
                <w:rFonts w:ascii="Arial" w:hAnsi="Arial" w:cs="Arial"/>
                <w:b/>
                <w:sz w:val="20"/>
                <w:szCs w:val="20"/>
              </w:rPr>
              <w:t>OPIS PREDMETA</w:t>
            </w:r>
          </w:p>
        </w:tc>
      </w:tr>
      <w:tr w:rsidR="0031669A" w:rsidRPr="0006582D" w14:paraId="436D88AA" w14:textId="77777777" w:rsidTr="0F0C660D">
        <w:tc>
          <w:tcPr>
            <w:tcW w:w="2042" w:type="dxa"/>
            <w:tcBorders>
              <w:top w:val="single" w:sz="12" w:space="0" w:color="auto"/>
              <w:left w:val="single" w:sz="12" w:space="0" w:color="auto"/>
            </w:tcBorders>
            <w:shd w:val="clear" w:color="auto" w:fill="CCFFFF"/>
            <w:tcMar>
              <w:left w:w="57" w:type="dxa"/>
              <w:right w:w="57" w:type="dxa"/>
            </w:tcMar>
            <w:vAlign w:val="center"/>
          </w:tcPr>
          <w:p w14:paraId="7C33D6FB"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Ciljevi predmeta</w:t>
            </w:r>
          </w:p>
        </w:tc>
        <w:tc>
          <w:tcPr>
            <w:tcW w:w="7422" w:type="dxa"/>
            <w:gridSpan w:val="12"/>
            <w:tcBorders>
              <w:top w:val="single" w:sz="12" w:space="0" w:color="auto"/>
              <w:right w:val="single" w:sz="12" w:space="0" w:color="auto"/>
            </w:tcBorders>
            <w:tcMar>
              <w:left w:w="57" w:type="dxa"/>
              <w:right w:w="57" w:type="dxa"/>
            </w:tcMar>
          </w:tcPr>
          <w:p w14:paraId="41C8F396" w14:textId="77777777" w:rsidR="00793AF5" w:rsidRPr="0006582D" w:rsidRDefault="00793AF5" w:rsidP="00793AF5">
            <w:pPr>
              <w:spacing w:after="0" w:line="240" w:lineRule="auto"/>
              <w:ind w:left="216"/>
              <w:jc w:val="both"/>
              <w:rPr>
                <w:rFonts w:ascii="Arial" w:hAnsi="Arial" w:cs="Arial"/>
                <w:bCs/>
                <w:sz w:val="20"/>
                <w:szCs w:val="20"/>
              </w:rPr>
            </w:pPr>
          </w:p>
          <w:p w14:paraId="3381945E" w14:textId="77777777" w:rsidR="00793AF5" w:rsidRPr="0006582D" w:rsidRDefault="00793AF5" w:rsidP="00793AF5">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Dobiti cjelovit uvid u koncepte, pristupe, standarde, metode, alate i tehnologije potrebne za učinkovito upravljanje pametnim gradovima.</w:t>
            </w:r>
          </w:p>
          <w:p w14:paraId="22C98E9A" w14:textId="77777777" w:rsidR="0031669A" w:rsidRPr="0006582D" w:rsidRDefault="00793AF5" w:rsidP="00793AF5">
            <w:pPr>
              <w:numPr>
                <w:ilvl w:val="0"/>
                <w:numId w:val="2"/>
              </w:numPr>
              <w:tabs>
                <w:tab w:val="clear" w:pos="720"/>
              </w:tabs>
              <w:spacing w:after="0" w:line="240" w:lineRule="auto"/>
              <w:ind w:left="216" w:hanging="142"/>
              <w:jc w:val="both"/>
              <w:rPr>
                <w:rFonts w:ascii="Arial" w:hAnsi="Arial" w:cs="Arial"/>
                <w:sz w:val="20"/>
                <w:szCs w:val="20"/>
              </w:rPr>
            </w:pPr>
            <w:r w:rsidRPr="0006582D">
              <w:rPr>
                <w:rFonts w:ascii="Arial" w:hAnsi="Arial" w:cs="Arial"/>
                <w:bCs/>
                <w:sz w:val="20"/>
                <w:szCs w:val="20"/>
              </w:rPr>
              <w:t>Razviti sposobnost studenata za uvođenje, optimizaciju i upravljanje e-uslugama za građane i poduzeća u urbanim okruženjima.</w:t>
            </w:r>
          </w:p>
          <w:p w14:paraId="72A3D3EC" w14:textId="77777777" w:rsidR="00793AF5" w:rsidRPr="0006582D" w:rsidRDefault="00793AF5" w:rsidP="00793AF5">
            <w:pPr>
              <w:spacing w:after="0" w:line="240" w:lineRule="auto"/>
              <w:ind w:left="216"/>
              <w:jc w:val="both"/>
              <w:rPr>
                <w:rFonts w:ascii="Arial" w:hAnsi="Arial" w:cs="Arial"/>
                <w:sz w:val="20"/>
                <w:szCs w:val="20"/>
              </w:rPr>
            </w:pPr>
          </w:p>
        </w:tc>
      </w:tr>
      <w:tr w:rsidR="0031669A" w:rsidRPr="0006582D" w14:paraId="6CA33635" w14:textId="77777777" w:rsidTr="0F0C660D">
        <w:tc>
          <w:tcPr>
            <w:tcW w:w="2042" w:type="dxa"/>
            <w:tcBorders>
              <w:left w:val="single" w:sz="12" w:space="0" w:color="auto"/>
            </w:tcBorders>
            <w:shd w:val="clear" w:color="auto" w:fill="CCFFFF"/>
            <w:tcMar>
              <w:left w:w="57" w:type="dxa"/>
              <w:right w:w="57" w:type="dxa"/>
            </w:tcMar>
            <w:vAlign w:val="center"/>
          </w:tcPr>
          <w:p w14:paraId="45981759"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Uvjeti za upis predmeta i ulazne kompetencije potrebne za predmet</w:t>
            </w:r>
          </w:p>
        </w:tc>
        <w:tc>
          <w:tcPr>
            <w:tcW w:w="7422" w:type="dxa"/>
            <w:gridSpan w:val="12"/>
            <w:tcBorders>
              <w:right w:val="single" w:sz="12" w:space="0" w:color="auto"/>
            </w:tcBorders>
            <w:tcMar>
              <w:left w:w="57" w:type="dxa"/>
              <w:right w:w="57" w:type="dxa"/>
            </w:tcMar>
          </w:tcPr>
          <w:p w14:paraId="0D0B940D" w14:textId="77777777" w:rsidR="00793AF5" w:rsidRPr="0006582D" w:rsidRDefault="00793AF5" w:rsidP="00793AF5">
            <w:pPr>
              <w:tabs>
                <w:tab w:val="left" w:pos="2820"/>
              </w:tabs>
              <w:spacing w:after="0"/>
              <w:rPr>
                <w:rFonts w:ascii="Arial" w:hAnsi="Arial" w:cs="Arial"/>
                <w:sz w:val="20"/>
                <w:szCs w:val="20"/>
              </w:rPr>
            </w:pPr>
          </w:p>
          <w:p w14:paraId="098371D5" w14:textId="77777777" w:rsidR="00793AF5" w:rsidRPr="0006582D" w:rsidRDefault="00793AF5" w:rsidP="00793AF5">
            <w:pPr>
              <w:tabs>
                <w:tab w:val="left" w:pos="2820"/>
              </w:tabs>
              <w:spacing w:after="0"/>
              <w:rPr>
                <w:rFonts w:ascii="Arial" w:hAnsi="Arial" w:cs="Arial"/>
                <w:sz w:val="20"/>
                <w:szCs w:val="20"/>
              </w:rPr>
            </w:pPr>
            <w:r w:rsidRPr="0006582D">
              <w:rPr>
                <w:rFonts w:ascii="Arial" w:hAnsi="Arial" w:cs="Arial"/>
                <w:sz w:val="20"/>
                <w:szCs w:val="20"/>
              </w:rPr>
              <w:t xml:space="preserve">Nema preduvjeta za upis. </w:t>
            </w:r>
          </w:p>
          <w:p w14:paraId="34878441" w14:textId="77777777" w:rsidR="0031669A" w:rsidRPr="0006582D" w:rsidRDefault="00793AF5" w:rsidP="00793AF5">
            <w:pPr>
              <w:tabs>
                <w:tab w:val="left" w:pos="2820"/>
              </w:tabs>
              <w:spacing w:after="0"/>
              <w:rPr>
                <w:rFonts w:ascii="Arial" w:hAnsi="Arial" w:cs="Arial"/>
                <w:sz w:val="20"/>
                <w:szCs w:val="20"/>
              </w:rPr>
            </w:pPr>
            <w:r w:rsidRPr="0006582D">
              <w:rPr>
                <w:rFonts w:ascii="Arial" w:hAnsi="Arial" w:cs="Arial"/>
                <w:sz w:val="20"/>
                <w:szCs w:val="20"/>
              </w:rPr>
              <w:t xml:space="preserve">Ovaj izborni kolegij mogu upisati studenti svih smjerova diplomskog studija. </w:t>
            </w:r>
          </w:p>
        </w:tc>
      </w:tr>
      <w:tr w:rsidR="0031669A" w:rsidRPr="0006582D" w14:paraId="25D5F40C" w14:textId="77777777" w:rsidTr="0F0C660D">
        <w:tc>
          <w:tcPr>
            <w:tcW w:w="2042" w:type="dxa"/>
            <w:tcBorders>
              <w:left w:val="single" w:sz="12" w:space="0" w:color="auto"/>
            </w:tcBorders>
            <w:shd w:val="clear" w:color="auto" w:fill="CCFFFF"/>
            <w:tcMar>
              <w:left w:w="57" w:type="dxa"/>
              <w:right w:w="57" w:type="dxa"/>
            </w:tcMar>
            <w:vAlign w:val="center"/>
          </w:tcPr>
          <w:p w14:paraId="043A1B0A"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 xml:space="preserve">Očekivani ishodi učenja na razini predmeta (4-10 ishoda učenja) </w:t>
            </w:r>
          </w:p>
        </w:tc>
        <w:tc>
          <w:tcPr>
            <w:tcW w:w="7422" w:type="dxa"/>
            <w:gridSpan w:val="12"/>
            <w:tcBorders>
              <w:right w:val="single" w:sz="12" w:space="0" w:color="auto"/>
            </w:tcBorders>
            <w:tcMar>
              <w:left w:w="57" w:type="dxa"/>
              <w:right w:w="57" w:type="dxa"/>
            </w:tcMar>
          </w:tcPr>
          <w:p w14:paraId="67ED56A6" w14:textId="77777777" w:rsidR="0031669A" w:rsidRPr="0006582D" w:rsidRDefault="0031669A" w:rsidP="00793AF5">
            <w:pPr>
              <w:tabs>
                <w:tab w:val="left" w:pos="2820"/>
              </w:tabs>
              <w:spacing w:after="0"/>
              <w:jc w:val="both"/>
              <w:rPr>
                <w:rFonts w:ascii="Arial" w:hAnsi="Arial" w:cs="Arial"/>
                <w:sz w:val="20"/>
                <w:szCs w:val="20"/>
              </w:rPr>
            </w:pPr>
            <w:r w:rsidRPr="0006582D">
              <w:rPr>
                <w:rFonts w:ascii="Arial" w:hAnsi="Arial" w:cs="Arial"/>
                <w:sz w:val="20"/>
                <w:szCs w:val="20"/>
              </w:rPr>
              <w:t>Ishod učenja predmeta:</w:t>
            </w:r>
          </w:p>
          <w:p w14:paraId="4E58A900" w14:textId="77777777" w:rsidR="00793AF5" w:rsidRPr="0006582D" w:rsidRDefault="00793AF5" w:rsidP="00793AF5">
            <w:pPr>
              <w:tabs>
                <w:tab w:val="left" w:pos="2820"/>
              </w:tabs>
              <w:spacing w:after="0" w:line="240" w:lineRule="auto"/>
              <w:jc w:val="both"/>
              <w:rPr>
                <w:rFonts w:ascii="Arial" w:hAnsi="Arial" w:cs="Arial"/>
                <w:sz w:val="20"/>
                <w:szCs w:val="20"/>
              </w:rPr>
            </w:pPr>
            <w:r w:rsidRPr="0006582D">
              <w:rPr>
                <w:rFonts w:ascii="Arial" w:hAnsi="Arial" w:cs="Arial"/>
                <w:sz w:val="20"/>
                <w:szCs w:val="20"/>
              </w:rPr>
              <w:t>Kritički prosuditi stanje i potencijal za razvoj i upravljanje pametnim gradovima u zemlji i svijetu.</w:t>
            </w:r>
          </w:p>
          <w:p w14:paraId="0E27B00A" w14:textId="77777777" w:rsidR="00793AF5" w:rsidRPr="0006582D" w:rsidRDefault="00793AF5" w:rsidP="00793AF5">
            <w:pPr>
              <w:tabs>
                <w:tab w:val="left" w:pos="2820"/>
              </w:tabs>
              <w:spacing w:after="0" w:line="240" w:lineRule="auto"/>
              <w:jc w:val="both"/>
              <w:rPr>
                <w:rFonts w:ascii="Arial" w:hAnsi="Arial" w:cs="Arial"/>
                <w:sz w:val="20"/>
                <w:szCs w:val="20"/>
              </w:rPr>
            </w:pPr>
          </w:p>
          <w:p w14:paraId="1E2FF6B4" w14:textId="77777777" w:rsidR="0031669A" w:rsidRPr="0006582D" w:rsidRDefault="0031669A" w:rsidP="00793AF5">
            <w:pPr>
              <w:tabs>
                <w:tab w:val="left" w:pos="2820"/>
              </w:tabs>
              <w:spacing w:after="0" w:line="240" w:lineRule="auto"/>
              <w:jc w:val="both"/>
              <w:rPr>
                <w:rFonts w:ascii="Arial" w:hAnsi="Arial" w:cs="Arial"/>
                <w:sz w:val="20"/>
                <w:szCs w:val="20"/>
              </w:rPr>
            </w:pPr>
            <w:r w:rsidRPr="0006582D">
              <w:rPr>
                <w:rFonts w:ascii="Arial" w:hAnsi="Arial" w:cs="Arial"/>
                <w:sz w:val="20"/>
                <w:szCs w:val="20"/>
              </w:rPr>
              <w:t xml:space="preserve">Pojedinačni </w:t>
            </w:r>
            <w:r w:rsidR="00793AF5" w:rsidRPr="0006582D">
              <w:rPr>
                <w:rFonts w:ascii="Arial" w:hAnsi="Arial" w:cs="Arial"/>
                <w:sz w:val="20"/>
                <w:szCs w:val="20"/>
              </w:rPr>
              <w:t xml:space="preserve">očekivani </w:t>
            </w:r>
            <w:r w:rsidRPr="0006582D">
              <w:rPr>
                <w:rFonts w:ascii="Arial" w:hAnsi="Arial" w:cs="Arial"/>
                <w:sz w:val="20"/>
                <w:szCs w:val="20"/>
              </w:rPr>
              <w:t>ishodi učenja</w:t>
            </w:r>
            <w:r w:rsidR="00793AF5" w:rsidRPr="0006582D">
              <w:rPr>
                <w:rFonts w:ascii="Arial" w:hAnsi="Arial" w:cs="Arial"/>
                <w:sz w:val="20"/>
                <w:szCs w:val="20"/>
              </w:rPr>
              <w:t xml:space="preserve"> predmeta</w:t>
            </w:r>
            <w:r w:rsidRPr="0006582D">
              <w:rPr>
                <w:rFonts w:ascii="Arial" w:hAnsi="Arial" w:cs="Arial"/>
                <w:sz w:val="20"/>
                <w:szCs w:val="20"/>
              </w:rPr>
              <w:t>:</w:t>
            </w:r>
          </w:p>
          <w:p w14:paraId="75270BD5" w14:textId="77777777" w:rsidR="00793AF5" w:rsidRPr="0006582D"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06582D">
              <w:rPr>
                <w:rFonts w:ascii="Arial" w:hAnsi="Arial" w:cs="Arial"/>
                <w:sz w:val="20"/>
                <w:szCs w:val="20"/>
              </w:rPr>
              <w:t xml:space="preserve">Preispitati koncept pametnog grada i ključne izazove/probleme za razvoj gradova. </w:t>
            </w:r>
            <w:r w:rsidRPr="0006582D">
              <w:rPr>
                <w:rFonts w:ascii="Arial" w:hAnsi="Arial" w:cs="Arial"/>
                <w:i/>
                <w:sz w:val="20"/>
                <w:szCs w:val="20"/>
              </w:rPr>
              <w:t>(teme 1-3)</w:t>
            </w:r>
          </w:p>
          <w:p w14:paraId="2B05F90D" w14:textId="77777777" w:rsidR="00793AF5" w:rsidRPr="0006582D"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06582D">
              <w:rPr>
                <w:rFonts w:ascii="Arial" w:hAnsi="Arial" w:cs="Arial"/>
                <w:sz w:val="20"/>
                <w:szCs w:val="20"/>
              </w:rPr>
              <w:t xml:space="preserve">Utvrditi ulogu i funkcije različitih tehnologija koje se mogu koristiti za podržavanje pametnih usluga u gradovima, te način na koji ih se horizontalno povezuje i njima upravlja. </w:t>
            </w:r>
            <w:r w:rsidRPr="0006582D">
              <w:rPr>
                <w:rFonts w:ascii="Arial" w:hAnsi="Arial" w:cs="Arial"/>
                <w:i/>
                <w:sz w:val="20"/>
                <w:szCs w:val="20"/>
              </w:rPr>
              <w:t>(teme 4-6)</w:t>
            </w:r>
          </w:p>
          <w:p w14:paraId="798290E1" w14:textId="77777777" w:rsidR="00793AF5" w:rsidRPr="0006582D"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06582D">
              <w:rPr>
                <w:rFonts w:ascii="Arial" w:hAnsi="Arial" w:cs="Arial"/>
                <w:sz w:val="20"/>
                <w:szCs w:val="20"/>
              </w:rPr>
              <w:t>Valorizirati učinke uvođenja pojedinačnih tehnologija i usluga izradom i optimizacijom analitičkih, procesnih i simulacijskih modela kao podrške strateškom odlučivanju.</w:t>
            </w:r>
            <w:r w:rsidRPr="0006582D">
              <w:rPr>
                <w:rFonts w:ascii="Arial" w:hAnsi="Arial" w:cs="Arial"/>
                <w:i/>
                <w:sz w:val="20"/>
                <w:szCs w:val="20"/>
              </w:rPr>
              <w:t xml:space="preserve"> (teme 7-9)</w:t>
            </w:r>
          </w:p>
          <w:p w14:paraId="77D39513" w14:textId="77777777" w:rsidR="00793AF5" w:rsidRPr="0006582D"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06582D">
              <w:rPr>
                <w:rFonts w:ascii="Arial" w:hAnsi="Arial" w:cs="Arial"/>
                <w:sz w:val="20"/>
                <w:szCs w:val="20"/>
              </w:rPr>
              <w:t>Kreirati plan koji će kroz fokus na jednu od šest standardnih domena pametnih gradova ukazati na potencijal korištenja tehnologija za razvoj grada u pravcu pametnog i održivog.</w:t>
            </w:r>
            <w:r w:rsidRPr="0006582D">
              <w:rPr>
                <w:rFonts w:ascii="Arial" w:hAnsi="Arial" w:cs="Arial"/>
                <w:i/>
                <w:sz w:val="20"/>
                <w:szCs w:val="20"/>
              </w:rPr>
              <w:t xml:space="preserve"> (teme 10-13)</w:t>
            </w:r>
          </w:p>
        </w:tc>
      </w:tr>
      <w:tr w:rsidR="0031669A" w:rsidRPr="0006582D" w14:paraId="52C1390D" w14:textId="77777777" w:rsidTr="0F0C660D">
        <w:tc>
          <w:tcPr>
            <w:tcW w:w="2042" w:type="dxa"/>
            <w:tcBorders>
              <w:left w:val="single" w:sz="12" w:space="0" w:color="auto"/>
            </w:tcBorders>
            <w:shd w:val="clear" w:color="auto" w:fill="CCFFFF"/>
            <w:tcMar>
              <w:left w:w="57" w:type="dxa"/>
              <w:right w:w="57" w:type="dxa"/>
            </w:tcMar>
            <w:vAlign w:val="center"/>
          </w:tcPr>
          <w:p w14:paraId="4A97AB84"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 xml:space="preserve">Sadržaj predmeta detaljno razrađen prema satnici nastave </w:t>
            </w:r>
          </w:p>
        </w:tc>
        <w:tc>
          <w:tcPr>
            <w:tcW w:w="7422" w:type="dxa"/>
            <w:gridSpan w:val="12"/>
            <w:tcBorders>
              <w:right w:val="single" w:sz="12" w:space="0" w:color="auto"/>
            </w:tcBorders>
            <w:tcMar>
              <w:left w:w="57" w:type="dxa"/>
              <w:right w:w="57" w:type="dxa"/>
            </w:tcMar>
          </w:tcPr>
          <w:p w14:paraId="29D6B04F" w14:textId="77777777" w:rsidR="0031669A" w:rsidRPr="0006582D" w:rsidRDefault="0031669A" w:rsidP="00541DC0">
            <w:pPr>
              <w:tabs>
                <w:tab w:val="left" w:pos="2820"/>
              </w:tabs>
              <w:spacing w:after="0"/>
              <w:rPr>
                <w:rFonts w:ascii="Arial" w:hAnsi="Arial" w:cs="Arial"/>
                <w:sz w:val="20"/>
                <w:szCs w:val="20"/>
              </w:rPr>
            </w:pPr>
            <w:r w:rsidRPr="0006582D">
              <w:rPr>
                <w:rFonts w:ascii="Arial" w:hAnsi="Arial" w:cs="Arial"/>
                <w:sz w:val="20"/>
                <w:szCs w:val="20"/>
              </w:rPr>
              <w:t xml:space="preserve"> </w:t>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9"/>
              <w:gridCol w:w="414"/>
              <w:gridCol w:w="2961"/>
              <w:gridCol w:w="549"/>
            </w:tblGrid>
            <w:tr w:rsidR="0031669A" w:rsidRPr="0006582D" w14:paraId="39C04310" w14:textId="77777777" w:rsidTr="0F0C660D">
              <w:tc>
                <w:tcPr>
                  <w:tcW w:w="3573" w:type="dxa"/>
                  <w:gridSpan w:val="2"/>
                  <w:tcBorders>
                    <w:top w:val="single" w:sz="4" w:space="0" w:color="auto"/>
                    <w:left w:val="single" w:sz="4" w:space="0" w:color="auto"/>
                    <w:bottom w:val="single" w:sz="4" w:space="0" w:color="auto"/>
                    <w:right w:val="single" w:sz="4" w:space="0" w:color="auto"/>
                  </w:tcBorders>
                  <w:vAlign w:val="center"/>
                </w:tcPr>
                <w:p w14:paraId="1A9F542B" w14:textId="77777777" w:rsidR="0031669A" w:rsidRPr="0006582D" w:rsidRDefault="0031669A" w:rsidP="00541DC0">
                  <w:pPr>
                    <w:spacing w:after="0" w:line="240" w:lineRule="auto"/>
                    <w:jc w:val="center"/>
                    <w:rPr>
                      <w:rFonts w:ascii="Arial" w:hAnsi="Arial" w:cs="Arial"/>
                      <w:b/>
                      <w:bCs/>
                      <w:sz w:val="20"/>
                      <w:szCs w:val="20"/>
                    </w:rPr>
                  </w:pPr>
                  <w:r w:rsidRPr="0006582D">
                    <w:rPr>
                      <w:rFonts w:ascii="Arial" w:hAnsi="Arial" w:cs="Arial"/>
                      <w:b/>
                      <w:bCs/>
                      <w:sz w:val="20"/>
                      <w:szCs w:val="20"/>
                    </w:rPr>
                    <w:t>Predavanja</w:t>
                  </w:r>
                </w:p>
              </w:tc>
              <w:tc>
                <w:tcPr>
                  <w:tcW w:w="3510" w:type="dxa"/>
                  <w:gridSpan w:val="2"/>
                  <w:tcBorders>
                    <w:top w:val="single" w:sz="4" w:space="0" w:color="auto"/>
                    <w:left w:val="single" w:sz="4" w:space="0" w:color="auto"/>
                    <w:bottom w:val="single" w:sz="4" w:space="0" w:color="auto"/>
                    <w:right w:val="single" w:sz="4" w:space="0" w:color="auto"/>
                  </w:tcBorders>
                  <w:vAlign w:val="center"/>
                </w:tcPr>
                <w:p w14:paraId="1BA271D6" w14:textId="77777777" w:rsidR="0031669A" w:rsidRPr="0006582D" w:rsidRDefault="0031669A" w:rsidP="00541DC0">
                  <w:pPr>
                    <w:spacing w:after="0" w:line="240" w:lineRule="auto"/>
                    <w:jc w:val="center"/>
                    <w:rPr>
                      <w:rFonts w:ascii="Arial" w:hAnsi="Arial" w:cs="Arial"/>
                      <w:b/>
                      <w:bCs/>
                      <w:sz w:val="20"/>
                      <w:szCs w:val="20"/>
                    </w:rPr>
                  </w:pPr>
                  <w:r w:rsidRPr="0006582D">
                    <w:rPr>
                      <w:rFonts w:ascii="Arial" w:hAnsi="Arial" w:cs="Arial"/>
                      <w:b/>
                      <w:bCs/>
                      <w:sz w:val="20"/>
                      <w:szCs w:val="20"/>
                    </w:rPr>
                    <w:t>Vježbe / Seminar</w:t>
                  </w:r>
                </w:p>
              </w:tc>
            </w:tr>
            <w:tr w:rsidR="0031669A" w:rsidRPr="0006582D" w14:paraId="7741AB05" w14:textId="77777777" w:rsidTr="0F0C660D">
              <w:trPr>
                <w:cantSplit/>
                <w:trHeight w:val="699"/>
              </w:trPr>
              <w:tc>
                <w:tcPr>
                  <w:tcW w:w="3159" w:type="dxa"/>
                  <w:tcBorders>
                    <w:top w:val="single" w:sz="4" w:space="0" w:color="auto"/>
                    <w:left w:val="single" w:sz="4" w:space="0" w:color="auto"/>
                    <w:bottom w:val="single" w:sz="4" w:space="0" w:color="auto"/>
                    <w:right w:val="single" w:sz="4" w:space="0" w:color="auto"/>
                  </w:tcBorders>
                  <w:vAlign w:val="center"/>
                </w:tcPr>
                <w:p w14:paraId="00376AAF" w14:textId="77777777" w:rsidR="0031669A" w:rsidRPr="0006582D" w:rsidRDefault="0031669A" w:rsidP="00541DC0">
                  <w:pPr>
                    <w:spacing w:after="0" w:line="240" w:lineRule="auto"/>
                    <w:jc w:val="center"/>
                    <w:rPr>
                      <w:rFonts w:ascii="Arial" w:hAnsi="Arial" w:cs="Arial"/>
                      <w:b/>
                      <w:bCs/>
                      <w:sz w:val="20"/>
                      <w:szCs w:val="20"/>
                    </w:rPr>
                  </w:pPr>
                  <w:r w:rsidRPr="0006582D">
                    <w:rPr>
                      <w:rFonts w:ascii="Arial" w:hAnsi="Arial" w:cs="Arial"/>
                      <w:b/>
                      <w:bCs/>
                      <w:sz w:val="20"/>
                      <w:szCs w:val="20"/>
                    </w:rPr>
                    <w:t>Tema</w:t>
                  </w:r>
                </w:p>
              </w:tc>
              <w:tc>
                <w:tcPr>
                  <w:tcW w:w="414" w:type="dxa"/>
                  <w:tcBorders>
                    <w:top w:val="single" w:sz="4" w:space="0" w:color="auto"/>
                    <w:left w:val="single" w:sz="4" w:space="0" w:color="auto"/>
                    <w:bottom w:val="single" w:sz="4" w:space="0" w:color="auto"/>
                    <w:right w:val="single" w:sz="4" w:space="0" w:color="auto"/>
                  </w:tcBorders>
                  <w:vAlign w:val="center"/>
                </w:tcPr>
                <w:p w14:paraId="4F602B97" w14:textId="77777777" w:rsidR="0031669A" w:rsidRPr="0006582D" w:rsidRDefault="0031669A" w:rsidP="00541DC0">
                  <w:pPr>
                    <w:spacing w:after="0" w:line="240" w:lineRule="auto"/>
                    <w:ind w:left="-108" w:right="-108"/>
                    <w:jc w:val="center"/>
                    <w:rPr>
                      <w:rFonts w:ascii="Arial" w:hAnsi="Arial" w:cs="Arial"/>
                      <w:b/>
                      <w:bCs/>
                      <w:sz w:val="20"/>
                      <w:szCs w:val="20"/>
                    </w:rPr>
                  </w:pPr>
                  <w:r w:rsidRPr="0006582D">
                    <w:rPr>
                      <w:rFonts w:ascii="Arial" w:hAnsi="Arial" w:cs="Arial"/>
                      <w:b/>
                      <w:bCs/>
                      <w:sz w:val="20"/>
                      <w:szCs w:val="20"/>
                    </w:rPr>
                    <w:t>Sati</w:t>
                  </w:r>
                </w:p>
              </w:tc>
              <w:tc>
                <w:tcPr>
                  <w:tcW w:w="2961" w:type="dxa"/>
                  <w:tcBorders>
                    <w:top w:val="single" w:sz="4" w:space="0" w:color="auto"/>
                    <w:left w:val="single" w:sz="4" w:space="0" w:color="auto"/>
                    <w:bottom w:val="single" w:sz="4" w:space="0" w:color="auto"/>
                    <w:right w:val="single" w:sz="4" w:space="0" w:color="auto"/>
                  </w:tcBorders>
                  <w:vAlign w:val="center"/>
                </w:tcPr>
                <w:p w14:paraId="2E990189" w14:textId="77777777" w:rsidR="0031669A" w:rsidRPr="0006582D" w:rsidRDefault="0031669A" w:rsidP="00541DC0">
                  <w:pPr>
                    <w:spacing w:after="0" w:line="240" w:lineRule="auto"/>
                    <w:jc w:val="center"/>
                    <w:rPr>
                      <w:rFonts w:ascii="Arial" w:hAnsi="Arial" w:cs="Arial"/>
                      <w:b/>
                      <w:bCs/>
                      <w:sz w:val="20"/>
                      <w:szCs w:val="20"/>
                    </w:rPr>
                  </w:pPr>
                  <w:r w:rsidRPr="0006582D">
                    <w:rPr>
                      <w:rFonts w:ascii="Arial" w:hAnsi="Arial" w:cs="Arial"/>
                      <w:b/>
                      <w:bCs/>
                      <w:sz w:val="20"/>
                      <w:szCs w:val="20"/>
                    </w:rPr>
                    <w:t>Tema</w:t>
                  </w:r>
                </w:p>
              </w:tc>
              <w:tc>
                <w:tcPr>
                  <w:tcW w:w="549" w:type="dxa"/>
                  <w:tcBorders>
                    <w:top w:val="single" w:sz="4" w:space="0" w:color="auto"/>
                    <w:left w:val="single" w:sz="4" w:space="0" w:color="auto"/>
                    <w:bottom w:val="single" w:sz="4" w:space="0" w:color="auto"/>
                    <w:right w:val="single" w:sz="4" w:space="0" w:color="auto"/>
                  </w:tcBorders>
                  <w:vAlign w:val="center"/>
                </w:tcPr>
                <w:p w14:paraId="144C9487" w14:textId="77777777" w:rsidR="0031669A" w:rsidRPr="0006582D" w:rsidRDefault="0031669A" w:rsidP="00541DC0">
                  <w:pPr>
                    <w:spacing w:after="0" w:line="240" w:lineRule="auto"/>
                    <w:ind w:left="-108" w:right="-69"/>
                    <w:jc w:val="center"/>
                    <w:rPr>
                      <w:rFonts w:ascii="Arial" w:hAnsi="Arial" w:cs="Arial"/>
                      <w:b/>
                      <w:bCs/>
                      <w:sz w:val="20"/>
                      <w:szCs w:val="20"/>
                    </w:rPr>
                  </w:pPr>
                  <w:r w:rsidRPr="0006582D">
                    <w:rPr>
                      <w:rFonts w:ascii="Arial" w:hAnsi="Arial" w:cs="Arial"/>
                      <w:b/>
                      <w:bCs/>
                      <w:sz w:val="20"/>
                      <w:szCs w:val="20"/>
                    </w:rPr>
                    <w:t>Sati</w:t>
                  </w:r>
                </w:p>
              </w:tc>
            </w:tr>
            <w:tr w:rsidR="0031669A" w:rsidRPr="0006582D" w14:paraId="7C8C54EE"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5ABC10AD" w14:textId="17633569" w:rsidR="0031669A" w:rsidRPr="0006582D" w:rsidRDefault="184A6C83" w:rsidP="00793AF5">
                  <w:pPr>
                    <w:spacing w:after="0" w:line="240" w:lineRule="auto"/>
                    <w:rPr>
                      <w:rFonts w:ascii="Arial" w:hAnsi="Arial" w:cs="Arial"/>
                      <w:sz w:val="20"/>
                      <w:szCs w:val="20"/>
                    </w:rPr>
                  </w:pPr>
                  <w:r w:rsidRPr="0F0C660D">
                    <w:rPr>
                      <w:rFonts w:ascii="Arial" w:hAnsi="Arial" w:cs="Arial"/>
                      <w:sz w:val="20"/>
                      <w:szCs w:val="20"/>
                    </w:rPr>
                    <w:t xml:space="preserve">Uvod u kolegij, predstavljanje tema i </w:t>
                  </w:r>
                  <w:r w:rsidR="52214420" w:rsidRPr="0F0C660D">
                    <w:rPr>
                      <w:rFonts w:ascii="Arial" w:hAnsi="Arial" w:cs="Arial"/>
                      <w:sz w:val="20"/>
                      <w:szCs w:val="20"/>
                    </w:rPr>
                    <w:t>predavača</w:t>
                  </w:r>
                  <w:r w:rsidRPr="0F0C660D">
                    <w:rPr>
                      <w:rFonts w:ascii="Arial" w:hAnsi="Arial" w:cs="Arial"/>
                      <w:sz w:val="20"/>
                      <w:szCs w:val="20"/>
                    </w:rPr>
                    <w:t>. Profil Smart City Managera.</w:t>
                  </w:r>
                </w:p>
              </w:tc>
              <w:tc>
                <w:tcPr>
                  <w:tcW w:w="414" w:type="dxa"/>
                  <w:tcBorders>
                    <w:top w:val="single" w:sz="4" w:space="0" w:color="auto"/>
                    <w:left w:val="single" w:sz="4" w:space="0" w:color="auto"/>
                    <w:bottom w:val="single" w:sz="4" w:space="0" w:color="auto"/>
                    <w:right w:val="single" w:sz="4" w:space="0" w:color="auto"/>
                  </w:tcBorders>
                  <w:vAlign w:val="center"/>
                </w:tcPr>
                <w:p w14:paraId="7144751B"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00CECABA" w14:textId="195EC67C" w:rsidR="0031669A" w:rsidRPr="0006582D" w:rsidRDefault="52214420" w:rsidP="00793AF5">
                  <w:pPr>
                    <w:spacing w:after="0" w:line="240" w:lineRule="auto"/>
                    <w:rPr>
                      <w:rFonts w:ascii="Arial" w:hAnsi="Arial" w:cs="Arial"/>
                      <w:sz w:val="20"/>
                      <w:szCs w:val="20"/>
                    </w:rPr>
                  </w:pPr>
                  <w:r w:rsidRPr="0F0C660D">
                    <w:rPr>
                      <w:rFonts w:ascii="Arial" w:hAnsi="Arial" w:cs="Arial"/>
                      <w:sz w:val="20"/>
                      <w:szCs w:val="20"/>
                    </w:rPr>
                    <w:t>Predstavljanje načina rada na kolegiju, svrhe i strukture praktičnih zadataka i završnog zadatka. Ishodi učenja.</w:t>
                  </w:r>
                </w:p>
              </w:tc>
              <w:tc>
                <w:tcPr>
                  <w:tcW w:w="549" w:type="dxa"/>
                  <w:tcBorders>
                    <w:top w:val="single" w:sz="4" w:space="0" w:color="auto"/>
                    <w:left w:val="single" w:sz="4" w:space="0" w:color="auto"/>
                    <w:bottom w:val="single" w:sz="4" w:space="0" w:color="auto"/>
                    <w:right w:val="single" w:sz="4" w:space="0" w:color="auto"/>
                  </w:tcBorders>
                  <w:vAlign w:val="center"/>
                </w:tcPr>
                <w:p w14:paraId="78E884CA"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1DD950E6"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5DD37358" w14:textId="77777777" w:rsidR="0031669A" w:rsidRPr="0006582D" w:rsidRDefault="00215FB7" w:rsidP="00541DC0">
                  <w:pPr>
                    <w:spacing w:after="0" w:line="240" w:lineRule="auto"/>
                    <w:rPr>
                      <w:rFonts w:ascii="Arial" w:hAnsi="Arial" w:cs="Arial"/>
                      <w:sz w:val="20"/>
                      <w:szCs w:val="20"/>
                    </w:rPr>
                  </w:pPr>
                  <w:r w:rsidRPr="0006582D">
                    <w:rPr>
                      <w:rFonts w:ascii="Arial" w:hAnsi="Arial" w:cs="Arial"/>
                      <w:sz w:val="20"/>
                      <w:szCs w:val="20"/>
                    </w:rPr>
                    <w:t>Tema 1. Osnovni pojmovi i perspektive urbanog razvoja.</w:t>
                  </w:r>
                </w:p>
              </w:tc>
              <w:tc>
                <w:tcPr>
                  <w:tcW w:w="414" w:type="dxa"/>
                  <w:tcBorders>
                    <w:top w:val="single" w:sz="4" w:space="0" w:color="auto"/>
                    <w:left w:val="single" w:sz="4" w:space="0" w:color="auto"/>
                    <w:bottom w:val="single" w:sz="4" w:space="0" w:color="auto"/>
                    <w:right w:val="single" w:sz="4" w:space="0" w:color="auto"/>
                  </w:tcBorders>
                  <w:vAlign w:val="center"/>
                </w:tcPr>
                <w:p w14:paraId="7842F596"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3D37E0CF" w14:textId="77777777" w:rsidR="0031669A" w:rsidRPr="0006582D" w:rsidRDefault="00793AF5" w:rsidP="00793AF5">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Inicijative za razvoj EU gradova (fokus na Digital Cities Challenge). Studija slučaja.</w:t>
                  </w:r>
                </w:p>
              </w:tc>
              <w:tc>
                <w:tcPr>
                  <w:tcW w:w="549" w:type="dxa"/>
                  <w:tcBorders>
                    <w:top w:val="single" w:sz="4" w:space="0" w:color="auto"/>
                    <w:left w:val="single" w:sz="4" w:space="0" w:color="auto"/>
                    <w:bottom w:val="single" w:sz="4" w:space="0" w:color="auto"/>
                    <w:right w:val="single" w:sz="4" w:space="0" w:color="auto"/>
                  </w:tcBorders>
                  <w:vAlign w:val="center"/>
                </w:tcPr>
                <w:p w14:paraId="2CC21B90"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51E461F0"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05E2D50" w14:textId="77777777" w:rsidR="0031669A" w:rsidRPr="0006582D" w:rsidRDefault="00215FB7" w:rsidP="00541DC0">
                  <w:pPr>
                    <w:spacing w:after="0" w:line="240" w:lineRule="auto"/>
                    <w:rPr>
                      <w:rFonts w:ascii="Arial" w:hAnsi="Arial" w:cs="Arial"/>
                      <w:sz w:val="20"/>
                      <w:szCs w:val="20"/>
                    </w:rPr>
                  </w:pPr>
                  <w:r w:rsidRPr="0006582D">
                    <w:rPr>
                      <w:rFonts w:ascii="Arial" w:hAnsi="Arial" w:cs="Arial"/>
                      <w:sz w:val="20"/>
                      <w:szCs w:val="20"/>
                    </w:rPr>
                    <w:t>Tema 2. Različiti koncepti razvoja gradova.</w:t>
                  </w:r>
                </w:p>
              </w:tc>
              <w:tc>
                <w:tcPr>
                  <w:tcW w:w="414" w:type="dxa"/>
                  <w:tcBorders>
                    <w:top w:val="single" w:sz="4" w:space="0" w:color="auto"/>
                    <w:left w:val="single" w:sz="4" w:space="0" w:color="auto"/>
                    <w:bottom w:val="single" w:sz="4" w:space="0" w:color="auto"/>
                    <w:right w:val="single" w:sz="4" w:space="0" w:color="auto"/>
                  </w:tcBorders>
                  <w:vAlign w:val="center"/>
                </w:tcPr>
                <w:p w14:paraId="138328F9"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6C28BB36" w14:textId="77777777" w:rsidR="0031669A" w:rsidRPr="0006582D" w:rsidRDefault="00793AF5" w:rsidP="00541DC0">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E66120" w:rsidRPr="0006582D">
                    <w:rPr>
                      <w:rFonts w:ascii="Arial" w:hAnsi="Arial" w:cs="Arial"/>
                      <w:sz w:val="20"/>
                      <w:szCs w:val="20"/>
                    </w:rPr>
                    <w:t>Digitalna transformacija gradskih uprava</w:t>
                  </w:r>
                  <w:r w:rsidR="00616EE0" w:rsidRPr="0006582D">
                    <w:rPr>
                      <w:rFonts w:ascii="Arial" w:hAnsi="Arial" w:cs="Arial"/>
                      <w:sz w:val="20"/>
                      <w:szCs w:val="20"/>
                    </w:rPr>
                    <w:t>. Studija slučaja.</w:t>
                  </w:r>
                </w:p>
              </w:tc>
              <w:tc>
                <w:tcPr>
                  <w:tcW w:w="549" w:type="dxa"/>
                  <w:tcBorders>
                    <w:top w:val="single" w:sz="4" w:space="0" w:color="auto"/>
                    <w:left w:val="single" w:sz="4" w:space="0" w:color="auto"/>
                    <w:bottom w:val="single" w:sz="4" w:space="0" w:color="auto"/>
                    <w:right w:val="single" w:sz="4" w:space="0" w:color="auto"/>
                  </w:tcBorders>
                  <w:vAlign w:val="center"/>
                </w:tcPr>
                <w:p w14:paraId="54B6C890"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10F3B9A8"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003ED847" w14:textId="77777777" w:rsidR="0031669A" w:rsidRPr="0006582D" w:rsidRDefault="00215FB7" w:rsidP="00541DC0">
                  <w:pPr>
                    <w:spacing w:after="0" w:line="240" w:lineRule="auto"/>
                    <w:rPr>
                      <w:rFonts w:ascii="Arial" w:hAnsi="Arial" w:cs="Arial"/>
                      <w:sz w:val="20"/>
                      <w:szCs w:val="20"/>
                    </w:rPr>
                  </w:pPr>
                  <w:r w:rsidRPr="0006582D">
                    <w:rPr>
                      <w:rFonts w:ascii="Arial" w:hAnsi="Arial" w:cs="Arial"/>
                      <w:sz w:val="20"/>
                      <w:szCs w:val="20"/>
                    </w:rPr>
                    <w:lastRenderedPageBreak/>
                    <w:t>Tema 3. Značaj i uloga koncepta pametnog grada.</w:t>
                  </w:r>
                </w:p>
              </w:tc>
              <w:tc>
                <w:tcPr>
                  <w:tcW w:w="414" w:type="dxa"/>
                  <w:tcBorders>
                    <w:top w:val="single" w:sz="4" w:space="0" w:color="auto"/>
                    <w:left w:val="single" w:sz="4" w:space="0" w:color="auto"/>
                    <w:bottom w:val="single" w:sz="4" w:space="0" w:color="auto"/>
                    <w:right w:val="single" w:sz="4" w:space="0" w:color="auto"/>
                  </w:tcBorders>
                  <w:vAlign w:val="center"/>
                </w:tcPr>
                <w:p w14:paraId="58A8CB7E"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740B98A2" w14:textId="77777777" w:rsidR="0031669A" w:rsidRPr="0006582D" w:rsidRDefault="00793AF5" w:rsidP="00377C0B">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616EE0" w:rsidRPr="0006582D">
                    <w:rPr>
                      <w:rFonts w:ascii="Arial" w:hAnsi="Arial" w:cs="Arial"/>
                      <w:sz w:val="20"/>
                      <w:szCs w:val="20"/>
                    </w:rPr>
                    <w:t>Uključivanje građana u procese odlučivanja u pametnim gradova.</w:t>
                  </w:r>
                  <w:r w:rsidR="00377C0B" w:rsidRPr="0006582D">
                    <w:rPr>
                      <w:rFonts w:ascii="Arial" w:hAnsi="Arial" w:cs="Arial"/>
                      <w:sz w:val="20"/>
                      <w:szCs w:val="20"/>
                    </w:rPr>
                    <w:t xml:space="preserve"> Studija slučaja.</w:t>
                  </w:r>
                  <w:r w:rsidR="00616EE0" w:rsidRPr="0006582D">
                    <w:rPr>
                      <w:rFonts w:ascii="Arial" w:hAnsi="Arial" w:cs="Arial"/>
                      <w:sz w:val="20"/>
                      <w:szCs w:val="20"/>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2E643A39"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4D64CC10"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201B0C22" w14:textId="77777777" w:rsidR="0031669A" w:rsidRPr="0006582D" w:rsidRDefault="00215FB7" w:rsidP="00793AF5">
                  <w:pPr>
                    <w:spacing w:after="0" w:line="240" w:lineRule="auto"/>
                    <w:rPr>
                      <w:rFonts w:ascii="Arial" w:hAnsi="Arial" w:cs="Arial"/>
                      <w:sz w:val="20"/>
                      <w:szCs w:val="20"/>
                    </w:rPr>
                  </w:pPr>
                  <w:r w:rsidRPr="0006582D">
                    <w:rPr>
                      <w:rFonts w:ascii="Arial" w:hAnsi="Arial" w:cs="Arial"/>
                      <w:sz w:val="20"/>
                      <w:szCs w:val="20"/>
                    </w:rPr>
                    <w:t>Tema 4. Podržavajuće tehnologije pametnih gradova (</w:t>
                  </w:r>
                  <w:r w:rsidR="00793AF5" w:rsidRPr="0006582D">
                    <w:rPr>
                      <w:rFonts w:ascii="Arial" w:hAnsi="Arial" w:cs="Arial"/>
                      <w:sz w:val="20"/>
                      <w:szCs w:val="20"/>
                    </w:rPr>
                    <w:t xml:space="preserve">senzori, </w:t>
                  </w:r>
                  <w:r w:rsidRPr="0006582D">
                    <w:rPr>
                      <w:rFonts w:ascii="Arial" w:hAnsi="Arial" w:cs="Arial"/>
                      <w:sz w:val="20"/>
                      <w:szCs w:val="20"/>
                    </w:rPr>
                    <w:t xml:space="preserve">IoT, </w:t>
                  </w:r>
                  <w:r w:rsidR="00793AF5" w:rsidRPr="0006582D">
                    <w:rPr>
                      <w:rFonts w:ascii="Arial" w:hAnsi="Arial" w:cs="Arial"/>
                      <w:sz w:val="20"/>
                      <w:szCs w:val="20"/>
                    </w:rPr>
                    <w:t xml:space="preserve">RFID, </w:t>
                  </w:r>
                  <w:r w:rsidRPr="0006582D">
                    <w:rPr>
                      <w:rFonts w:ascii="Arial" w:hAnsi="Arial" w:cs="Arial"/>
                      <w:sz w:val="20"/>
                      <w:szCs w:val="20"/>
                    </w:rPr>
                    <w:t>UAV)</w:t>
                  </w:r>
                  <w:r w:rsidR="00793AF5" w:rsidRPr="0006582D">
                    <w:rPr>
                      <w:rFonts w:ascii="Arial" w:hAnsi="Arial" w:cs="Arial"/>
                      <w:sz w:val="20"/>
                      <w:szCs w:val="20"/>
                    </w:rPr>
                    <w:t>.</w:t>
                  </w:r>
                </w:p>
              </w:tc>
              <w:tc>
                <w:tcPr>
                  <w:tcW w:w="414" w:type="dxa"/>
                  <w:tcBorders>
                    <w:top w:val="single" w:sz="4" w:space="0" w:color="auto"/>
                    <w:left w:val="single" w:sz="4" w:space="0" w:color="auto"/>
                    <w:bottom w:val="single" w:sz="4" w:space="0" w:color="auto"/>
                    <w:right w:val="single" w:sz="4" w:space="0" w:color="auto"/>
                  </w:tcBorders>
                  <w:vAlign w:val="center"/>
                </w:tcPr>
                <w:p w14:paraId="5A9DB5E7"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5D6B4948" w14:textId="77777777" w:rsidR="0031669A" w:rsidRPr="0006582D" w:rsidRDefault="00793AF5" w:rsidP="00793AF5">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377C0B" w:rsidRPr="0006582D">
                    <w:rPr>
                      <w:rFonts w:ascii="Arial" w:hAnsi="Arial" w:cs="Arial"/>
                      <w:sz w:val="20"/>
                      <w:szCs w:val="20"/>
                    </w:rPr>
                    <w:t xml:space="preserve">E-participacija. </w:t>
                  </w:r>
                  <w:r w:rsidR="00036012" w:rsidRPr="0006582D">
                    <w:rPr>
                      <w:rFonts w:ascii="Arial" w:hAnsi="Arial" w:cs="Arial"/>
                      <w:sz w:val="20"/>
                      <w:szCs w:val="20"/>
                    </w:rPr>
                    <w:t xml:space="preserve">Analiza i izrada </w:t>
                  </w:r>
                  <w:r w:rsidRPr="0006582D">
                    <w:rPr>
                      <w:rFonts w:ascii="Arial" w:hAnsi="Arial" w:cs="Arial"/>
                      <w:sz w:val="20"/>
                      <w:szCs w:val="20"/>
                    </w:rPr>
                    <w:t>modela korištenja pojedinačnih alata.</w:t>
                  </w:r>
                </w:p>
              </w:tc>
              <w:tc>
                <w:tcPr>
                  <w:tcW w:w="549" w:type="dxa"/>
                  <w:tcBorders>
                    <w:top w:val="single" w:sz="4" w:space="0" w:color="auto"/>
                    <w:left w:val="single" w:sz="4" w:space="0" w:color="auto"/>
                    <w:bottom w:val="single" w:sz="4" w:space="0" w:color="auto"/>
                    <w:right w:val="single" w:sz="4" w:space="0" w:color="auto"/>
                  </w:tcBorders>
                  <w:vAlign w:val="center"/>
                </w:tcPr>
                <w:p w14:paraId="1BC03362"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18B92986"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519F5FEC" w14:textId="77777777" w:rsidR="0031669A" w:rsidRPr="0006582D" w:rsidRDefault="00215FB7" w:rsidP="00215FB7">
                  <w:pPr>
                    <w:spacing w:after="0" w:line="240" w:lineRule="auto"/>
                    <w:rPr>
                      <w:rFonts w:ascii="Arial" w:hAnsi="Arial" w:cs="Arial"/>
                      <w:sz w:val="20"/>
                      <w:szCs w:val="20"/>
                    </w:rPr>
                  </w:pPr>
                  <w:r w:rsidRPr="0006582D">
                    <w:rPr>
                      <w:rFonts w:ascii="Arial" w:hAnsi="Arial" w:cs="Arial"/>
                      <w:sz w:val="20"/>
                      <w:szCs w:val="20"/>
                    </w:rPr>
                    <w:t xml:space="preserve">Tema 5. Značaj standardizacije i interoperabilnosti rješenja za razvoj pametnog grada. </w:t>
                  </w:r>
                </w:p>
              </w:tc>
              <w:tc>
                <w:tcPr>
                  <w:tcW w:w="414" w:type="dxa"/>
                  <w:tcBorders>
                    <w:top w:val="single" w:sz="4" w:space="0" w:color="auto"/>
                    <w:left w:val="single" w:sz="4" w:space="0" w:color="auto"/>
                    <w:bottom w:val="single" w:sz="4" w:space="0" w:color="auto"/>
                    <w:right w:val="single" w:sz="4" w:space="0" w:color="auto"/>
                  </w:tcBorders>
                  <w:vAlign w:val="center"/>
                </w:tcPr>
                <w:p w14:paraId="24DED8E9"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3655E675" w14:textId="77777777" w:rsidR="0031669A" w:rsidRPr="0006582D" w:rsidRDefault="00793AF5" w:rsidP="00541DC0">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377C0B" w:rsidRPr="0006582D">
                    <w:rPr>
                      <w:rFonts w:ascii="Arial" w:hAnsi="Arial" w:cs="Arial"/>
                      <w:sz w:val="20"/>
                      <w:szCs w:val="20"/>
                    </w:rPr>
                    <w:t>Ko-kreacija u pametnim gradovima. Rad s ko-kreacijskim setovima.</w:t>
                  </w:r>
                </w:p>
              </w:tc>
              <w:tc>
                <w:tcPr>
                  <w:tcW w:w="549" w:type="dxa"/>
                  <w:tcBorders>
                    <w:top w:val="single" w:sz="4" w:space="0" w:color="auto"/>
                    <w:left w:val="single" w:sz="4" w:space="0" w:color="auto"/>
                    <w:bottom w:val="single" w:sz="4" w:space="0" w:color="auto"/>
                    <w:right w:val="single" w:sz="4" w:space="0" w:color="auto"/>
                  </w:tcBorders>
                  <w:vAlign w:val="center"/>
                </w:tcPr>
                <w:p w14:paraId="1D63D2B4"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57C649FE"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1150ED1" w14:textId="77777777" w:rsidR="0031669A" w:rsidRPr="0006582D" w:rsidRDefault="00215FB7" w:rsidP="00215FB7">
                  <w:pPr>
                    <w:spacing w:after="0" w:line="240" w:lineRule="auto"/>
                    <w:rPr>
                      <w:rFonts w:ascii="Arial" w:hAnsi="Arial" w:cs="Arial"/>
                      <w:sz w:val="20"/>
                      <w:szCs w:val="20"/>
                    </w:rPr>
                  </w:pPr>
                  <w:r w:rsidRPr="0006582D">
                    <w:rPr>
                      <w:rFonts w:ascii="Arial" w:hAnsi="Arial" w:cs="Arial"/>
                      <w:sz w:val="20"/>
                      <w:szCs w:val="20"/>
                    </w:rPr>
                    <w:t>Tema 6. Veliki podaci i upravljačke ploče u gradovima.</w:t>
                  </w:r>
                </w:p>
              </w:tc>
              <w:tc>
                <w:tcPr>
                  <w:tcW w:w="414" w:type="dxa"/>
                  <w:tcBorders>
                    <w:top w:val="single" w:sz="4" w:space="0" w:color="auto"/>
                    <w:left w:val="single" w:sz="4" w:space="0" w:color="auto"/>
                    <w:bottom w:val="single" w:sz="4" w:space="0" w:color="auto"/>
                    <w:right w:val="single" w:sz="4" w:space="0" w:color="auto"/>
                  </w:tcBorders>
                  <w:vAlign w:val="center"/>
                </w:tcPr>
                <w:p w14:paraId="4FD71FBC"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74CBDD15" w14:textId="77777777" w:rsidR="0031669A" w:rsidRPr="0006582D" w:rsidRDefault="00793AF5" w:rsidP="00215FB7">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215FB7" w:rsidRPr="0006582D">
                    <w:rPr>
                      <w:rFonts w:ascii="Arial" w:hAnsi="Arial" w:cs="Arial"/>
                      <w:sz w:val="20"/>
                      <w:szCs w:val="20"/>
                    </w:rPr>
                    <w:t>Izrada upravljačke ploče u alatu Tableau.</w:t>
                  </w:r>
                </w:p>
              </w:tc>
              <w:tc>
                <w:tcPr>
                  <w:tcW w:w="549" w:type="dxa"/>
                  <w:tcBorders>
                    <w:top w:val="single" w:sz="4" w:space="0" w:color="auto"/>
                    <w:left w:val="single" w:sz="4" w:space="0" w:color="auto"/>
                    <w:bottom w:val="single" w:sz="4" w:space="0" w:color="auto"/>
                    <w:right w:val="single" w:sz="4" w:space="0" w:color="auto"/>
                  </w:tcBorders>
                  <w:vAlign w:val="center"/>
                </w:tcPr>
                <w:p w14:paraId="39A728AC"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0117F323"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C154A01" w14:textId="77777777" w:rsidR="00F21641" w:rsidRPr="0006582D" w:rsidRDefault="00E40D6F" w:rsidP="00215FB7">
                  <w:pPr>
                    <w:spacing w:after="0" w:line="240" w:lineRule="auto"/>
                    <w:rPr>
                      <w:rFonts w:ascii="Arial" w:hAnsi="Arial" w:cs="Arial"/>
                      <w:sz w:val="20"/>
                      <w:szCs w:val="20"/>
                    </w:rPr>
                  </w:pPr>
                  <w:r w:rsidRPr="0006582D">
                    <w:rPr>
                      <w:rFonts w:ascii="Arial" w:hAnsi="Arial" w:cs="Arial"/>
                      <w:sz w:val="20"/>
                      <w:szCs w:val="20"/>
                    </w:rPr>
                    <w:t>Provjera znanja</w:t>
                  </w:r>
                </w:p>
              </w:tc>
              <w:tc>
                <w:tcPr>
                  <w:tcW w:w="414" w:type="dxa"/>
                  <w:tcBorders>
                    <w:top w:val="single" w:sz="4" w:space="0" w:color="auto"/>
                    <w:left w:val="single" w:sz="4" w:space="0" w:color="auto"/>
                    <w:bottom w:val="single" w:sz="4" w:space="0" w:color="auto"/>
                    <w:right w:val="single" w:sz="4" w:space="0" w:color="auto"/>
                  </w:tcBorders>
                  <w:vAlign w:val="center"/>
                </w:tcPr>
                <w:p w14:paraId="60061E4C" w14:textId="77777777" w:rsidR="00F21641" w:rsidRPr="0006582D" w:rsidRDefault="00F21641" w:rsidP="00541DC0">
                  <w:pPr>
                    <w:spacing w:after="0" w:line="240" w:lineRule="auto"/>
                    <w:jc w:val="center"/>
                    <w:rPr>
                      <w:rFonts w:ascii="Arial" w:hAnsi="Arial" w:cs="Arial"/>
                      <w:sz w:val="20"/>
                      <w:szCs w:val="20"/>
                    </w:rPr>
                  </w:pPr>
                </w:p>
              </w:tc>
              <w:tc>
                <w:tcPr>
                  <w:tcW w:w="2961" w:type="dxa"/>
                  <w:tcBorders>
                    <w:top w:val="single" w:sz="4" w:space="0" w:color="auto"/>
                    <w:left w:val="single" w:sz="4" w:space="0" w:color="auto"/>
                    <w:bottom w:val="single" w:sz="4" w:space="0" w:color="auto"/>
                    <w:right w:val="single" w:sz="4" w:space="0" w:color="auto"/>
                  </w:tcBorders>
                </w:tcPr>
                <w:p w14:paraId="44EAFD9C" w14:textId="77777777" w:rsidR="00F21641" w:rsidRPr="0006582D" w:rsidRDefault="00F21641" w:rsidP="00215FB7">
                  <w:pPr>
                    <w:spacing w:after="0" w:line="240" w:lineRule="auto"/>
                    <w:rPr>
                      <w:rFonts w:ascii="Arial" w:hAnsi="Arial" w:cs="Arial"/>
                      <w:b/>
                      <w:sz w:val="20"/>
                      <w:szCs w:val="20"/>
                    </w:rPr>
                  </w:pPr>
                </w:p>
              </w:tc>
              <w:tc>
                <w:tcPr>
                  <w:tcW w:w="549" w:type="dxa"/>
                  <w:tcBorders>
                    <w:top w:val="single" w:sz="4" w:space="0" w:color="auto"/>
                    <w:left w:val="single" w:sz="4" w:space="0" w:color="auto"/>
                    <w:bottom w:val="single" w:sz="4" w:space="0" w:color="auto"/>
                    <w:right w:val="single" w:sz="4" w:space="0" w:color="auto"/>
                  </w:tcBorders>
                  <w:vAlign w:val="center"/>
                </w:tcPr>
                <w:p w14:paraId="4B94D5A5" w14:textId="77777777" w:rsidR="00F21641" w:rsidRPr="0006582D" w:rsidRDefault="00F21641" w:rsidP="00541DC0">
                  <w:pPr>
                    <w:spacing w:after="0" w:line="240" w:lineRule="auto"/>
                    <w:jc w:val="center"/>
                    <w:rPr>
                      <w:rFonts w:ascii="Arial" w:hAnsi="Arial" w:cs="Arial"/>
                      <w:sz w:val="20"/>
                      <w:szCs w:val="20"/>
                    </w:rPr>
                  </w:pPr>
                </w:p>
              </w:tc>
            </w:tr>
            <w:tr w:rsidR="0031669A" w:rsidRPr="0006582D" w14:paraId="11A45A1E"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12D3F883" w14:textId="77777777" w:rsidR="0031669A" w:rsidRPr="0006582D" w:rsidRDefault="00215FB7" w:rsidP="00215FB7">
                  <w:pPr>
                    <w:spacing w:after="0" w:line="240" w:lineRule="auto"/>
                    <w:rPr>
                      <w:rFonts w:ascii="Arial" w:hAnsi="Arial" w:cs="Arial"/>
                      <w:sz w:val="20"/>
                      <w:szCs w:val="20"/>
                    </w:rPr>
                  </w:pPr>
                  <w:r w:rsidRPr="0006582D">
                    <w:rPr>
                      <w:rFonts w:ascii="Arial" w:hAnsi="Arial" w:cs="Arial"/>
                      <w:sz w:val="20"/>
                      <w:szCs w:val="20"/>
                    </w:rPr>
                    <w:t>Tema 7. Prediktivna analitika za upravljanje pametnim gradovima.</w:t>
                  </w:r>
                </w:p>
              </w:tc>
              <w:tc>
                <w:tcPr>
                  <w:tcW w:w="414" w:type="dxa"/>
                  <w:tcBorders>
                    <w:top w:val="single" w:sz="4" w:space="0" w:color="auto"/>
                    <w:left w:val="single" w:sz="4" w:space="0" w:color="auto"/>
                    <w:bottom w:val="single" w:sz="4" w:space="0" w:color="auto"/>
                    <w:right w:val="single" w:sz="4" w:space="0" w:color="auto"/>
                  </w:tcBorders>
                  <w:vAlign w:val="center"/>
                </w:tcPr>
                <w:p w14:paraId="18B4C29E"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4D7BFD17" w14:textId="77777777" w:rsidR="0031669A" w:rsidRPr="0006582D" w:rsidRDefault="00793AF5" w:rsidP="00215FB7">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215FB7" w:rsidRPr="0006582D">
                    <w:rPr>
                      <w:rFonts w:ascii="Arial" w:hAnsi="Arial" w:cs="Arial"/>
                      <w:sz w:val="20"/>
                      <w:szCs w:val="20"/>
                    </w:rPr>
                    <w:t xml:space="preserve">Izrada analitičkog modela u alatu Rapid Miner. </w:t>
                  </w:r>
                </w:p>
              </w:tc>
              <w:tc>
                <w:tcPr>
                  <w:tcW w:w="549" w:type="dxa"/>
                  <w:tcBorders>
                    <w:top w:val="single" w:sz="4" w:space="0" w:color="auto"/>
                    <w:left w:val="single" w:sz="4" w:space="0" w:color="auto"/>
                    <w:bottom w:val="single" w:sz="4" w:space="0" w:color="auto"/>
                    <w:right w:val="single" w:sz="4" w:space="0" w:color="auto"/>
                  </w:tcBorders>
                  <w:vAlign w:val="center"/>
                </w:tcPr>
                <w:p w14:paraId="6DEB9483"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757C8EC1"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1036653E" w14:textId="77777777" w:rsidR="0031669A" w:rsidRPr="0006582D" w:rsidRDefault="00215FB7" w:rsidP="00215FB7">
                  <w:pPr>
                    <w:spacing w:after="0" w:line="240" w:lineRule="auto"/>
                    <w:rPr>
                      <w:rFonts w:ascii="Arial" w:hAnsi="Arial" w:cs="Arial"/>
                      <w:sz w:val="20"/>
                      <w:szCs w:val="20"/>
                    </w:rPr>
                  </w:pPr>
                  <w:r w:rsidRPr="0006582D">
                    <w:rPr>
                      <w:rFonts w:ascii="Arial" w:hAnsi="Arial" w:cs="Arial"/>
                      <w:sz w:val="20"/>
                      <w:szCs w:val="20"/>
                    </w:rPr>
                    <w:t>Tema 8. Rudarenje procesa i optimizacija usluga u gradovima.</w:t>
                  </w:r>
                  <w:r w:rsidR="00F21641" w:rsidRPr="0006582D">
                    <w:rPr>
                      <w:rFonts w:ascii="Arial" w:hAnsi="Arial" w:cs="Arial"/>
                      <w:sz w:val="20"/>
                      <w:szCs w:val="20"/>
                    </w:rPr>
                    <w:t xml:space="preserve"> Tema 9.</w:t>
                  </w:r>
                  <w:r w:rsidR="00F21641" w:rsidRPr="0006582D">
                    <w:t xml:space="preserve"> </w:t>
                  </w:r>
                  <w:r w:rsidR="00F21641" w:rsidRPr="0006582D">
                    <w:rPr>
                      <w:rFonts w:ascii="Arial" w:hAnsi="Arial" w:cs="Arial"/>
                      <w:sz w:val="20"/>
                      <w:szCs w:val="20"/>
                    </w:rPr>
                    <w:t>Simulacijsko modeliranje pametnih usluga u gradovima.</w:t>
                  </w:r>
                </w:p>
              </w:tc>
              <w:tc>
                <w:tcPr>
                  <w:tcW w:w="414" w:type="dxa"/>
                  <w:tcBorders>
                    <w:top w:val="single" w:sz="4" w:space="0" w:color="auto"/>
                    <w:left w:val="single" w:sz="4" w:space="0" w:color="auto"/>
                    <w:bottom w:val="single" w:sz="4" w:space="0" w:color="auto"/>
                    <w:right w:val="single" w:sz="4" w:space="0" w:color="auto"/>
                  </w:tcBorders>
                  <w:vAlign w:val="center"/>
                </w:tcPr>
                <w:p w14:paraId="7FC42638"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1A28A9B3" w14:textId="77777777" w:rsidR="0031669A" w:rsidRPr="0006582D" w:rsidRDefault="00793AF5" w:rsidP="00541DC0">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215FB7" w:rsidRPr="0006582D">
                    <w:rPr>
                      <w:rFonts w:ascii="Arial" w:hAnsi="Arial" w:cs="Arial"/>
                      <w:sz w:val="20"/>
                      <w:szCs w:val="20"/>
                    </w:rPr>
                    <w:t>Kreiranje procesnih mapa u alatu Disco.</w:t>
                  </w:r>
                </w:p>
                <w:p w14:paraId="75A046E6" w14:textId="77777777" w:rsidR="00F21641" w:rsidRPr="0006582D" w:rsidRDefault="00F21641" w:rsidP="00541DC0">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Izrada diskretnog simulacijskog modela u alatu Arena.</w:t>
                  </w:r>
                </w:p>
              </w:tc>
              <w:tc>
                <w:tcPr>
                  <w:tcW w:w="549" w:type="dxa"/>
                  <w:tcBorders>
                    <w:top w:val="single" w:sz="4" w:space="0" w:color="auto"/>
                    <w:left w:val="single" w:sz="4" w:space="0" w:color="auto"/>
                    <w:bottom w:val="single" w:sz="4" w:space="0" w:color="auto"/>
                    <w:right w:val="single" w:sz="4" w:space="0" w:color="auto"/>
                  </w:tcBorders>
                  <w:vAlign w:val="center"/>
                </w:tcPr>
                <w:p w14:paraId="46783CDB"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1B3C62F1"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2135169"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sz w:val="20"/>
                      <w:szCs w:val="20"/>
                    </w:rPr>
                    <w:t>Tema 10. Gost iz prakse - odabrana tema iz jedne od šest standardnih domena pametnih gradova.</w:t>
                  </w:r>
                </w:p>
              </w:tc>
              <w:tc>
                <w:tcPr>
                  <w:tcW w:w="414" w:type="dxa"/>
                  <w:tcBorders>
                    <w:top w:val="single" w:sz="4" w:space="0" w:color="auto"/>
                    <w:left w:val="single" w:sz="4" w:space="0" w:color="auto"/>
                    <w:bottom w:val="single" w:sz="4" w:space="0" w:color="auto"/>
                    <w:right w:val="single" w:sz="4" w:space="0" w:color="auto"/>
                  </w:tcBorders>
                  <w:vAlign w:val="center"/>
                </w:tcPr>
                <w:p w14:paraId="5B896037"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7657DF8A"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Studija slučaja s gostom iz prakse.</w:t>
                  </w:r>
                </w:p>
              </w:tc>
              <w:tc>
                <w:tcPr>
                  <w:tcW w:w="549" w:type="dxa"/>
                  <w:tcBorders>
                    <w:top w:val="single" w:sz="4" w:space="0" w:color="auto"/>
                    <w:left w:val="single" w:sz="4" w:space="0" w:color="auto"/>
                    <w:bottom w:val="single" w:sz="4" w:space="0" w:color="auto"/>
                    <w:right w:val="single" w:sz="4" w:space="0" w:color="auto"/>
                  </w:tcBorders>
                  <w:vAlign w:val="center"/>
                </w:tcPr>
                <w:p w14:paraId="0E86812A"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349C7886"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601921B0"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sz w:val="20"/>
                      <w:szCs w:val="20"/>
                    </w:rPr>
                    <w:t xml:space="preserve">Tema 11. Gost iz prakse - odabrana tema iz jedne od šest standardnih domena pametnih gradova. </w:t>
                  </w:r>
                </w:p>
              </w:tc>
              <w:tc>
                <w:tcPr>
                  <w:tcW w:w="414" w:type="dxa"/>
                  <w:tcBorders>
                    <w:top w:val="single" w:sz="4" w:space="0" w:color="auto"/>
                    <w:left w:val="single" w:sz="4" w:space="0" w:color="auto"/>
                    <w:bottom w:val="single" w:sz="4" w:space="0" w:color="auto"/>
                    <w:right w:val="single" w:sz="4" w:space="0" w:color="auto"/>
                  </w:tcBorders>
                  <w:vAlign w:val="center"/>
                </w:tcPr>
                <w:p w14:paraId="55CCB594"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2A898E9A"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Studija slučaja s gostom iz prakse.</w:t>
                  </w:r>
                </w:p>
              </w:tc>
              <w:tc>
                <w:tcPr>
                  <w:tcW w:w="549" w:type="dxa"/>
                  <w:tcBorders>
                    <w:top w:val="single" w:sz="4" w:space="0" w:color="auto"/>
                    <w:left w:val="single" w:sz="4" w:space="0" w:color="auto"/>
                    <w:bottom w:val="single" w:sz="4" w:space="0" w:color="auto"/>
                    <w:right w:val="single" w:sz="4" w:space="0" w:color="auto"/>
                  </w:tcBorders>
                  <w:vAlign w:val="center"/>
                </w:tcPr>
                <w:p w14:paraId="31A2C4CD"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0C9C8DB0"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28A728E"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sz w:val="20"/>
                      <w:szCs w:val="20"/>
                    </w:rPr>
                    <w:t xml:space="preserve">Tema 12. Gost iz prakse - odabrana tema iz jedne od šest standardnih domena pametnih gradova. </w:t>
                  </w:r>
                </w:p>
              </w:tc>
              <w:tc>
                <w:tcPr>
                  <w:tcW w:w="414" w:type="dxa"/>
                  <w:tcBorders>
                    <w:top w:val="single" w:sz="4" w:space="0" w:color="auto"/>
                    <w:left w:val="single" w:sz="4" w:space="0" w:color="auto"/>
                    <w:bottom w:val="single" w:sz="4" w:space="0" w:color="auto"/>
                    <w:right w:val="single" w:sz="4" w:space="0" w:color="auto"/>
                  </w:tcBorders>
                  <w:vAlign w:val="center"/>
                </w:tcPr>
                <w:p w14:paraId="78E1534E"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3B61982B"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Studija slučaja s gostom iz prakse.</w:t>
                  </w:r>
                </w:p>
              </w:tc>
              <w:tc>
                <w:tcPr>
                  <w:tcW w:w="549" w:type="dxa"/>
                  <w:tcBorders>
                    <w:top w:val="single" w:sz="4" w:space="0" w:color="auto"/>
                    <w:left w:val="single" w:sz="4" w:space="0" w:color="auto"/>
                    <w:bottom w:val="single" w:sz="4" w:space="0" w:color="auto"/>
                    <w:right w:val="single" w:sz="4" w:space="0" w:color="auto"/>
                  </w:tcBorders>
                  <w:vAlign w:val="center"/>
                </w:tcPr>
                <w:p w14:paraId="231CE365"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7F41AA02"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1BC76E03"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sz w:val="20"/>
                      <w:szCs w:val="20"/>
                    </w:rPr>
                    <w:t xml:space="preserve">Tema 13. Gost iz prakse - odabrana tema iz jedne od šest standardnih domena pametnih gradova. </w:t>
                  </w:r>
                </w:p>
              </w:tc>
              <w:tc>
                <w:tcPr>
                  <w:tcW w:w="414" w:type="dxa"/>
                  <w:tcBorders>
                    <w:top w:val="single" w:sz="4" w:space="0" w:color="auto"/>
                    <w:left w:val="single" w:sz="4" w:space="0" w:color="auto"/>
                    <w:bottom w:val="single" w:sz="4" w:space="0" w:color="auto"/>
                    <w:right w:val="single" w:sz="4" w:space="0" w:color="auto"/>
                  </w:tcBorders>
                  <w:vAlign w:val="center"/>
                </w:tcPr>
                <w:p w14:paraId="0F8B1BD1"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188B832A"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Studija slučaja s gostom iz prakse.</w:t>
                  </w:r>
                  <w:r w:rsidR="002F30C3" w:rsidRPr="0006582D">
                    <w:rPr>
                      <w:rFonts w:ascii="Arial" w:hAnsi="Arial" w:cs="Arial"/>
                      <w:sz w:val="20"/>
                      <w:szCs w:val="20"/>
                    </w:rPr>
                    <w:t xml:space="preserve"> Prezentacije </w:t>
                  </w:r>
                  <w:r w:rsidR="002F30C3" w:rsidRPr="0006582D">
                    <w:rPr>
                      <w:rFonts w:ascii="Arial" w:hAnsi="Arial" w:cs="Arial"/>
                      <w:b/>
                      <w:sz w:val="20"/>
                      <w:szCs w:val="20"/>
                    </w:rPr>
                    <w:t>završnih zadataka</w:t>
                  </w:r>
                  <w:r w:rsidR="002F30C3" w:rsidRPr="0006582D">
                    <w:rPr>
                      <w:rFonts w:ascii="Arial" w:hAnsi="Arial" w:cs="Arial"/>
                      <w:sz w:val="20"/>
                      <w:szCs w:val="20"/>
                    </w:rPr>
                    <w:t>.</w:t>
                  </w:r>
                </w:p>
              </w:tc>
              <w:tc>
                <w:tcPr>
                  <w:tcW w:w="549" w:type="dxa"/>
                  <w:tcBorders>
                    <w:top w:val="single" w:sz="4" w:space="0" w:color="auto"/>
                    <w:left w:val="single" w:sz="4" w:space="0" w:color="auto"/>
                    <w:bottom w:val="single" w:sz="4" w:space="0" w:color="auto"/>
                    <w:right w:val="single" w:sz="4" w:space="0" w:color="auto"/>
                  </w:tcBorders>
                  <w:vAlign w:val="center"/>
                </w:tcPr>
                <w:p w14:paraId="23BD66DB"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1A84C468"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B9C8471" w14:textId="77777777" w:rsidR="00F21641" w:rsidRPr="0006582D" w:rsidRDefault="00E40D6F" w:rsidP="00F21641">
                  <w:pPr>
                    <w:spacing w:after="0" w:line="240" w:lineRule="auto"/>
                    <w:rPr>
                      <w:rFonts w:ascii="Arial" w:hAnsi="Arial" w:cs="Arial"/>
                      <w:sz w:val="20"/>
                      <w:szCs w:val="20"/>
                    </w:rPr>
                  </w:pPr>
                  <w:r w:rsidRPr="0006582D">
                    <w:rPr>
                      <w:rFonts w:ascii="Arial" w:hAnsi="Arial" w:cs="Arial"/>
                      <w:sz w:val="20"/>
                      <w:szCs w:val="20"/>
                    </w:rPr>
                    <w:t>Provjera znanja</w:t>
                  </w:r>
                </w:p>
              </w:tc>
              <w:tc>
                <w:tcPr>
                  <w:tcW w:w="414" w:type="dxa"/>
                  <w:tcBorders>
                    <w:top w:val="single" w:sz="4" w:space="0" w:color="auto"/>
                    <w:left w:val="single" w:sz="4" w:space="0" w:color="auto"/>
                    <w:bottom w:val="single" w:sz="4" w:space="0" w:color="auto"/>
                    <w:right w:val="single" w:sz="4" w:space="0" w:color="auto"/>
                  </w:tcBorders>
                  <w:vAlign w:val="center"/>
                </w:tcPr>
                <w:p w14:paraId="3DEEC669" w14:textId="77777777" w:rsidR="00F21641" w:rsidRPr="0006582D" w:rsidRDefault="00F21641" w:rsidP="00F21641">
                  <w:pPr>
                    <w:spacing w:after="0" w:line="240" w:lineRule="auto"/>
                    <w:jc w:val="center"/>
                    <w:rPr>
                      <w:rFonts w:ascii="Arial" w:hAnsi="Arial" w:cs="Arial"/>
                      <w:sz w:val="20"/>
                      <w:szCs w:val="20"/>
                    </w:rPr>
                  </w:pPr>
                </w:p>
              </w:tc>
              <w:tc>
                <w:tcPr>
                  <w:tcW w:w="2961" w:type="dxa"/>
                  <w:tcBorders>
                    <w:top w:val="single" w:sz="4" w:space="0" w:color="auto"/>
                    <w:left w:val="single" w:sz="4" w:space="0" w:color="auto"/>
                    <w:bottom w:val="single" w:sz="4" w:space="0" w:color="auto"/>
                    <w:right w:val="single" w:sz="4" w:space="0" w:color="auto"/>
                  </w:tcBorders>
                </w:tcPr>
                <w:p w14:paraId="3656B9AB" w14:textId="77777777" w:rsidR="00F21641" w:rsidRPr="0006582D" w:rsidRDefault="00F21641" w:rsidP="00F21641">
                  <w:pPr>
                    <w:spacing w:after="0" w:line="240" w:lineRule="auto"/>
                    <w:rPr>
                      <w:rFonts w:ascii="Arial" w:hAnsi="Arial" w:cs="Arial"/>
                      <w:sz w:val="20"/>
                      <w:szCs w:val="20"/>
                    </w:rPr>
                  </w:pPr>
                </w:p>
              </w:tc>
              <w:tc>
                <w:tcPr>
                  <w:tcW w:w="549" w:type="dxa"/>
                  <w:tcBorders>
                    <w:top w:val="single" w:sz="4" w:space="0" w:color="auto"/>
                    <w:left w:val="single" w:sz="4" w:space="0" w:color="auto"/>
                    <w:bottom w:val="single" w:sz="4" w:space="0" w:color="auto"/>
                    <w:right w:val="single" w:sz="4" w:space="0" w:color="auto"/>
                  </w:tcBorders>
                  <w:vAlign w:val="center"/>
                </w:tcPr>
                <w:p w14:paraId="45FB0818" w14:textId="77777777" w:rsidR="00F21641" w:rsidRPr="0006582D" w:rsidRDefault="00F21641" w:rsidP="00F21641">
                  <w:pPr>
                    <w:spacing w:after="0" w:line="240" w:lineRule="auto"/>
                    <w:jc w:val="center"/>
                    <w:rPr>
                      <w:rFonts w:ascii="Arial" w:hAnsi="Arial" w:cs="Arial"/>
                      <w:sz w:val="20"/>
                      <w:szCs w:val="20"/>
                    </w:rPr>
                  </w:pPr>
                </w:p>
              </w:tc>
            </w:tr>
          </w:tbl>
          <w:p w14:paraId="049F31CB" w14:textId="77777777" w:rsidR="0031669A" w:rsidRPr="0006582D" w:rsidRDefault="0031669A" w:rsidP="00541DC0">
            <w:pPr>
              <w:tabs>
                <w:tab w:val="left" w:pos="2820"/>
              </w:tabs>
              <w:spacing w:after="0"/>
              <w:rPr>
                <w:rFonts w:ascii="Arial" w:hAnsi="Arial" w:cs="Arial"/>
                <w:sz w:val="20"/>
                <w:szCs w:val="20"/>
              </w:rPr>
            </w:pPr>
          </w:p>
        </w:tc>
      </w:tr>
      <w:tr w:rsidR="0031669A" w:rsidRPr="0006582D" w14:paraId="4987AF2E" w14:textId="77777777" w:rsidTr="0F0C660D">
        <w:trPr>
          <w:trHeight w:val="349"/>
        </w:trPr>
        <w:tc>
          <w:tcPr>
            <w:tcW w:w="2042" w:type="dxa"/>
            <w:vMerge w:val="restart"/>
            <w:tcBorders>
              <w:left w:val="single" w:sz="12" w:space="0" w:color="auto"/>
            </w:tcBorders>
            <w:shd w:val="clear" w:color="auto" w:fill="CCFFFF"/>
            <w:tcMar>
              <w:left w:w="57" w:type="dxa"/>
              <w:right w:w="57" w:type="dxa"/>
            </w:tcMar>
            <w:vAlign w:val="center"/>
          </w:tcPr>
          <w:p w14:paraId="47F9A1D8"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lastRenderedPageBreak/>
              <w:t>Vrste izvođenja nastave:</w:t>
            </w:r>
          </w:p>
        </w:tc>
        <w:tc>
          <w:tcPr>
            <w:tcW w:w="3260" w:type="dxa"/>
            <w:gridSpan w:val="4"/>
            <w:vMerge w:val="restart"/>
            <w:tcMar>
              <w:left w:w="57" w:type="dxa"/>
              <w:right w:w="57" w:type="dxa"/>
            </w:tcMar>
            <w:vAlign w:val="center"/>
          </w:tcPr>
          <w:p w14:paraId="09C6CC75"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predavanja</w:t>
            </w:r>
          </w:p>
          <w:p w14:paraId="1BA8A213"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seminari i radionice  </w:t>
            </w:r>
          </w:p>
          <w:p w14:paraId="4B018368"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vježbe  </w:t>
            </w:r>
          </w:p>
          <w:p w14:paraId="166E739D" w14:textId="77777777" w:rsidR="0031669A" w:rsidRPr="0006582D" w:rsidRDefault="0031669A" w:rsidP="00541DC0">
            <w:pPr>
              <w:pStyle w:val="FieldText"/>
              <w:rPr>
                <w:rFonts w:ascii="Arial" w:hAnsi="Arial" w:cs="Arial"/>
                <w:b w:val="0"/>
                <w:sz w:val="20"/>
                <w:szCs w:val="20"/>
                <w:lang w:val="hr-HR"/>
              </w:rPr>
            </w:pPr>
            <w:r w:rsidRPr="0006582D">
              <w:rPr>
                <w:rFonts w:ascii="MS Gothic" w:eastAsia="MS Gothic" w:hAnsi="MS Gothic" w:cs="MS Gothic"/>
                <w:b w:val="0"/>
                <w:sz w:val="20"/>
                <w:szCs w:val="20"/>
                <w:lang w:val="hr-HR"/>
              </w:rPr>
              <w:t>☐</w:t>
            </w:r>
            <w:r w:rsidRPr="0006582D">
              <w:rPr>
                <w:rFonts w:ascii="Arial" w:hAnsi="Arial" w:cs="Arial"/>
                <w:b w:val="0"/>
                <w:sz w:val="20"/>
                <w:szCs w:val="20"/>
                <w:lang w:val="hr-HR"/>
              </w:rPr>
              <w:t xml:space="preserve"> </w:t>
            </w:r>
            <w:r w:rsidRPr="0006582D">
              <w:rPr>
                <w:rFonts w:ascii="Arial" w:hAnsi="Arial" w:cs="Arial"/>
                <w:b w:val="0"/>
                <w:i/>
                <w:sz w:val="20"/>
                <w:szCs w:val="20"/>
                <w:lang w:val="hr-HR"/>
              </w:rPr>
              <w:t>on line</w:t>
            </w:r>
            <w:r w:rsidRPr="0006582D">
              <w:rPr>
                <w:rFonts w:ascii="Arial" w:hAnsi="Arial" w:cs="Arial"/>
                <w:b w:val="0"/>
                <w:sz w:val="20"/>
                <w:szCs w:val="20"/>
                <w:lang w:val="hr-HR"/>
              </w:rPr>
              <w:t xml:space="preserve"> u cijelosti</w:t>
            </w:r>
          </w:p>
          <w:p w14:paraId="17500611"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mješovito e-učenje</w:t>
            </w:r>
          </w:p>
          <w:p w14:paraId="79E036D2" w14:textId="77777777" w:rsidR="0031669A" w:rsidRPr="0006582D" w:rsidRDefault="0031669A" w:rsidP="00541DC0">
            <w:pPr>
              <w:tabs>
                <w:tab w:val="left" w:pos="2820"/>
              </w:tabs>
              <w:spacing w:after="0"/>
              <w:rPr>
                <w:rFonts w:ascii="Arial" w:hAnsi="Arial" w:cs="Arial"/>
                <w:sz w:val="20"/>
                <w:szCs w:val="20"/>
              </w:rPr>
            </w:pPr>
            <w:r w:rsidRPr="0006582D">
              <w:rPr>
                <w:rFonts w:ascii="MS Gothic" w:eastAsia="MS Gothic" w:hAnsi="MS Gothic" w:cs="MS Gothic"/>
                <w:sz w:val="20"/>
                <w:szCs w:val="20"/>
              </w:rPr>
              <w:t>☐</w:t>
            </w:r>
            <w:r w:rsidRPr="000658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3907FA7"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samostalni  zadaci  </w:t>
            </w:r>
          </w:p>
          <w:p w14:paraId="7A001604"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multimedija </w:t>
            </w:r>
          </w:p>
          <w:p w14:paraId="7349E5E9" w14:textId="77777777" w:rsidR="0031669A" w:rsidRPr="0006582D" w:rsidRDefault="0031669A" w:rsidP="00541DC0">
            <w:pPr>
              <w:pStyle w:val="FieldText"/>
              <w:rPr>
                <w:rFonts w:ascii="Arial" w:hAnsi="Arial" w:cs="Arial"/>
                <w:b w:val="0"/>
                <w:sz w:val="20"/>
                <w:szCs w:val="20"/>
                <w:lang w:val="hr-HR"/>
              </w:rPr>
            </w:pPr>
            <w:r w:rsidRPr="0006582D">
              <w:rPr>
                <w:rFonts w:ascii="MS Gothic" w:eastAsia="MS Gothic" w:hAnsi="MS Gothic" w:cs="MS Gothic"/>
                <w:b w:val="0"/>
                <w:sz w:val="20"/>
                <w:szCs w:val="20"/>
                <w:lang w:val="hr-HR"/>
              </w:rPr>
              <w:t>☐</w:t>
            </w:r>
            <w:r w:rsidRPr="0006582D">
              <w:rPr>
                <w:rFonts w:ascii="Arial" w:hAnsi="Arial" w:cs="Arial"/>
                <w:b w:val="0"/>
                <w:sz w:val="20"/>
                <w:szCs w:val="20"/>
                <w:lang w:val="hr-HR"/>
              </w:rPr>
              <w:t xml:space="preserve"> laboratorij</w:t>
            </w:r>
          </w:p>
          <w:p w14:paraId="5514BF56" w14:textId="77777777" w:rsidR="0031669A" w:rsidRPr="0006582D" w:rsidRDefault="0031669A" w:rsidP="00541DC0">
            <w:pPr>
              <w:pStyle w:val="FieldText"/>
              <w:rPr>
                <w:rFonts w:ascii="Arial" w:hAnsi="Arial" w:cs="Arial"/>
                <w:b w:val="0"/>
                <w:sz w:val="20"/>
                <w:szCs w:val="20"/>
                <w:lang w:val="hr-HR"/>
              </w:rPr>
            </w:pPr>
            <w:r w:rsidRPr="0006582D">
              <w:rPr>
                <w:rFonts w:ascii="MS Gothic" w:eastAsia="MS Gothic" w:hAnsi="MS Gothic" w:cs="MS Gothic"/>
                <w:b w:val="0"/>
                <w:sz w:val="20"/>
                <w:szCs w:val="20"/>
                <w:lang w:val="hr-HR"/>
              </w:rPr>
              <w:t>☐</w:t>
            </w:r>
            <w:r w:rsidRPr="0006582D">
              <w:rPr>
                <w:rFonts w:ascii="Arial" w:hAnsi="Arial" w:cs="Arial"/>
                <w:b w:val="0"/>
                <w:sz w:val="20"/>
                <w:szCs w:val="20"/>
                <w:lang w:val="hr-HR"/>
              </w:rPr>
              <w:t xml:space="preserve"> mentorski rad</w:t>
            </w:r>
          </w:p>
          <w:p w14:paraId="4036948D" w14:textId="77777777" w:rsidR="0031669A" w:rsidRPr="0006582D" w:rsidRDefault="0031669A" w:rsidP="00541DC0">
            <w:pPr>
              <w:tabs>
                <w:tab w:val="left" w:pos="2820"/>
              </w:tabs>
              <w:spacing w:after="0"/>
              <w:rPr>
                <w:rFonts w:ascii="Arial" w:hAnsi="Arial" w:cs="Arial"/>
                <w:sz w:val="20"/>
                <w:szCs w:val="20"/>
              </w:rPr>
            </w:pPr>
            <w:r w:rsidRPr="0006582D">
              <w:rPr>
                <w:rFonts w:ascii="MS Gothic" w:eastAsia="MS Gothic" w:hAnsi="MS Gothic" w:cs="MS Gothic"/>
                <w:sz w:val="20"/>
                <w:szCs w:val="20"/>
              </w:rPr>
              <w:t>☐</w:t>
            </w:r>
            <w:r w:rsidRPr="0006582D">
              <w:rPr>
                <w:rFonts w:ascii="Arial" w:hAnsi="Arial" w:cs="Arial"/>
                <w:sz w:val="20"/>
                <w:szCs w:val="20"/>
              </w:rPr>
              <w:t xml:space="preserve"> </w:t>
            </w: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r w:rsidRPr="0006582D">
              <w:rPr>
                <w:rFonts w:ascii="Arial" w:hAnsi="Arial" w:cs="Arial"/>
                <w:sz w:val="20"/>
                <w:szCs w:val="20"/>
              </w:rPr>
              <w:t xml:space="preserve"> (ostalo upisati)</w:t>
            </w:r>
            <w:r w:rsidRPr="0006582D">
              <w:rPr>
                <w:rFonts w:ascii="Arial" w:hAnsi="Arial" w:cs="Arial"/>
                <w:b/>
                <w:sz w:val="20"/>
                <w:szCs w:val="20"/>
              </w:rPr>
              <w:t xml:space="preserve"> </w:t>
            </w:r>
            <w:r w:rsidRPr="0006582D">
              <w:rPr>
                <w:rFonts w:ascii="Arial" w:hAnsi="Arial" w:cs="Arial"/>
                <w:b/>
                <w:sz w:val="20"/>
                <w:szCs w:val="20"/>
                <w:bdr w:val="single" w:sz="12" w:space="0" w:color="auto"/>
              </w:rPr>
              <w:t xml:space="preserve"> </w:t>
            </w:r>
          </w:p>
        </w:tc>
      </w:tr>
      <w:tr w:rsidR="0031669A" w:rsidRPr="0006582D" w14:paraId="53128261" w14:textId="77777777" w:rsidTr="0F0C660D">
        <w:trPr>
          <w:trHeight w:val="577"/>
        </w:trPr>
        <w:tc>
          <w:tcPr>
            <w:tcW w:w="2042" w:type="dxa"/>
            <w:vMerge/>
            <w:tcMar>
              <w:left w:w="57" w:type="dxa"/>
              <w:right w:w="57" w:type="dxa"/>
            </w:tcMar>
            <w:vAlign w:val="center"/>
          </w:tcPr>
          <w:p w14:paraId="62486C05" w14:textId="77777777" w:rsidR="0031669A" w:rsidRPr="0006582D" w:rsidRDefault="0031669A" w:rsidP="00541DC0">
            <w:pPr>
              <w:tabs>
                <w:tab w:val="left" w:pos="2820"/>
              </w:tabs>
              <w:spacing w:after="0"/>
              <w:rPr>
                <w:rFonts w:ascii="Arial" w:hAnsi="Arial" w:cs="Arial"/>
                <w:sz w:val="20"/>
                <w:szCs w:val="20"/>
              </w:rPr>
            </w:pPr>
          </w:p>
        </w:tc>
        <w:tc>
          <w:tcPr>
            <w:tcW w:w="3260" w:type="dxa"/>
            <w:gridSpan w:val="4"/>
            <w:vMerge/>
            <w:tcMar>
              <w:left w:w="57" w:type="dxa"/>
              <w:right w:w="57" w:type="dxa"/>
            </w:tcMar>
            <w:vAlign w:val="center"/>
          </w:tcPr>
          <w:p w14:paraId="4101652C" w14:textId="77777777" w:rsidR="0031669A" w:rsidRPr="0006582D" w:rsidRDefault="0031669A" w:rsidP="00541DC0">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4B99056E" w14:textId="77777777" w:rsidR="0031669A" w:rsidRPr="0006582D" w:rsidRDefault="0031669A" w:rsidP="00541DC0">
            <w:pPr>
              <w:pStyle w:val="FieldText"/>
              <w:rPr>
                <w:rFonts w:ascii="Arial" w:hAnsi="Arial" w:cs="Arial"/>
                <w:b w:val="0"/>
                <w:sz w:val="20"/>
                <w:szCs w:val="20"/>
                <w:lang w:val="hr-HR"/>
              </w:rPr>
            </w:pPr>
          </w:p>
        </w:tc>
      </w:tr>
      <w:tr w:rsidR="0031669A" w:rsidRPr="0006582D" w14:paraId="283AA2ED" w14:textId="77777777" w:rsidTr="0F0C660D">
        <w:tc>
          <w:tcPr>
            <w:tcW w:w="2042" w:type="dxa"/>
            <w:tcBorders>
              <w:left w:val="single" w:sz="12" w:space="0" w:color="auto"/>
              <w:bottom w:val="single" w:sz="12" w:space="0" w:color="auto"/>
            </w:tcBorders>
            <w:shd w:val="clear" w:color="auto" w:fill="CCFFFF"/>
            <w:tcMar>
              <w:left w:w="57" w:type="dxa"/>
              <w:right w:w="57" w:type="dxa"/>
            </w:tcMar>
            <w:vAlign w:val="center"/>
          </w:tcPr>
          <w:p w14:paraId="7ECEC592"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Obveze studenata</w:t>
            </w:r>
          </w:p>
        </w:tc>
        <w:tc>
          <w:tcPr>
            <w:tcW w:w="7422" w:type="dxa"/>
            <w:gridSpan w:val="12"/>
            <w:tcBorders>
              <w:bottom w:val="single" w:sz="12" w:space="0" w:color="auto"/>
              <w:right w:val="single" w:sz="12" w:space="0" w:color="auto"/>
            </w:tcBorders>
            <w:tcMar>
              <w:left w:w="57" w:type="dxa"/>
              <w:right w:w="57" w:type="dxa"/>
            </w:tcMar>
            <w:vAlign w:val="center"/>
          </w:tcPr>
          <w:p w14:paraId="2158DE8C" w14:textId="77777777" w:rsidR="002F30C3" w:rsidRPr="0006582D" w:rsidRDefault="002F30C3" w:rsidP="00322005">
            <w:pPr>
              <w:tabs>
                <w:tab w:val="left" w:pos="2820"/>
              </w:tabs>
              <w:spacing w:after="0"/>
              <w:rPr>
                <w:rFonts w:ascii="Arial" w:hAnsi="Arial" w:cs="Arial"/>
                <w:sz w:val="20"/>
                <w:szCs w:val="20"/>
              </w:rPr>
            </w:pPr>
            <w:r w:rsidRPr="0006582D">
              <w:rPr>
                <w:rFonts w:ascii="Arial" w:hAnsi="Arial" w:cs="Arial"/>
                <w:sz w:val="20"/>
                <w:szCs w:val="20"/>
              </w:rPr>
              <w:t>Uvjet za pristupanje testovima: Riješeno 4 od 7 zadataka za prvi test i 4 od 6 za drugi test.</w:t>
            </w:r>
          </w:p>
          <w:p w14:paraId="619E7688" w14:textId="77777777" w:rsidR="0031669A" w:rsidRPr="0006582D" w:rsidRDefault="0031669A" w:rsidP="00130CAF">
            <w:pPr>
              <w:tabs>
                <w:tab w:val="left" w:pos="2820"/>
              </w:tabs>
              <w:spacing w:after="0"/>
              <w:rPr>
                <w:rFonts w:ascii="Arial" w:hAnsi="Arial" w:cs="Arial"/>
                <w:sz w:val="20"/>
                <w:szCs w:val="20"/>
              </w:rPr>
            </w:pPr>
            <w:r w:rsidRPr="0006582D">
              <w:rPr>
                <w:rFonts w:ascii="Arial" w:hAnsi="Arial" w:cs="Arial"/>
                <w:sz w:val="20"/>
                <w:szCs w:val="20"/>
              </w:rPr>
              <w:t>Uvjet za potpis</w:t>
            </w:r>
            <w:r w:rsidR="00130CAF" w:rsidRPr="0006582D">
              <w:rPr>
                <w:rFonts w:ascii="Arial" w:hAnsi="Arial" w:cs="Arial"/>
                <w:sz w:val="20"/>
                <w:szCs w:val="20"/>
              </w:rPr>
              <w:t xml:space="preserve"> su i</w:t>
            </w:r>
            <w:r w:rsidRPr="0006582D">
              <w:rPr>
                <w:rFonts w:ascii="Arial" w:hAnsi="Arial" w:cs="Arial"/>
                <w:sz w:val="20"/>
                <w:szCs w:val="20"/>
              </w:rPr>
              <w:t>zrađen završni zadatak</w:t>
            </w:r>
            <w:r w:rsidR="00130CAF" w:rsidRPr="0006582D">
              <w:rPr>
                <w:rFonts w:ascii="Arial" w:hAnsi="Arial" w:cs="Arial"/>
                <w:sz w:val="20"/>
                <w:szCs w:val="20"/>
              </w:rPr>
              <w:t xml:space="preserve"> kao i obvezno, barem 50%-tno prisustvo svim oblicima nastave (25% za izvanredne studente).</w:t>
            </w:r>
          </w:p>
        </w:tc>
      </w:tr>
      <w:tr w:rsidR="00215FB7" w:rsidRPr="0006582D" w14:paraId="7121D586" w14:textId="77777777" w:rsidTr="0F0C660D">
        <w:trPr>
          <w:trHeight w:val="397"/>
        </w:trPr>
        <w:tc>
          <w:tcPr>
            <w:tcW w:w="2042" w:type="dxa"/>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215FB7" w:rsidRPr="0006582D" w:rsidRDefault="00215FB7" w:rsidP="00215FB7">
            <w:pPr>
              <w:tabs>
                <w:tab w:val="left" w:pos="2820"/>
              </w:tabs>
              <w:spacing w:after="0" w:line="240" w:lineRule="auto"/>
              <w:rPr>
                <w:rFonts w:ascii="Arial" w:hAnsi="Arial" w:cs="Arial"/>
                <w:sz w:val="20"/>
                <w:szCs w:val="20"/>
              </w:rPr>
            </w:pPr>
            <w:r w:rsidRPr="0006582D">
              <w:rPr>
                <w:rFonts w:ascii="Arial" w:hAnsi="Arial" w:cs="Arial"/>
                <w:sz w:val="20"/>
                <w:szCs w:val="20"/>
              </w:rPr>
              <w:t xml:space="preserve">Praćenje rada studenata </w:t>
            </w:r>
            <w:r w:rsidRPr="0006582D">
              <w:rPr>
                <w:rFonts w:ascii="Arial" w:hAnsi="Arial" w:cs="Arial"/>
                <w:i/>
                <w:sz w:val="20"/>
                <w:szCs w:val="20"/>
              </w:rPr>
              <w:t>(upisati udio u ECTS bodovima za svaku aktivnost tako da ukupni broj ECTS bodova odgovara bodovnoj vrijednosti predmeta):</w:t>
            </w:r>
          </w:p>
        </w:tc>
        <w:tc>
          <w:tcPr>
            <w:tcW w:w="1547" w:type="dxa"/>
            <w:tcBorders>
              <w:top w:val="single" w:sz="12" w:space="0" w:color="auto"/>
            </w:tcBorders>
            <w:tcMar>
              <w:left w:w="57" w:type="dxa"/>
              <w:right w:w="57" w:type="dxa"/>
            </w:tcMar>
            <w:vAlign w:val="center"/>
          </w:tcPr>
          <w:p w14:paraId="3C7572DF"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Pohađanje nastave</w:t>
            </w:r>
          </w:p>
        </w:tc>
        <w:tc>
          <w:tcPr>
            <w:tcW w:w="863" w:type="dxa"/>
            <w:tcBorders>
              <w:top w:val="single" w:sz="12" w:space="0" w:color="auto"/>
            </w:tcBorders>
            <w:tcMar>
              <w:left w:w="57" w:type="dxa"/>
              <w:right w:w="57" w:type="dxa"/>
            </w:tcMar>
            <w:vAlign w:val="center"/>
          </w:tcPr>
          <w:p w14:paraId="1250A4AF"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1</w:t>
            </w:r>
            <w:r w:rsidR="002F30C3" w:rsidRPr="0006582D">
              <w:rPr>
                <w:rFonts w:ascii="Arial" w:hAnsi="Arial" w:cs="Arial"/>
                <w:b w:val="0"/>
                <w:sz w:val="20"/>
                <w:szCs w:val="20"/>
                <w:lang w:val="hr-HR"/>
              </w:rPr>
              <w:t>,7</w:t>
            </w:r>
            <w:r w:rsidRPr="0006582D">
              <w:rPr>
                <w:rFonts w:ascii="Arial" w:hAnsi="Arial" w:cs="Arial"/>
                <w:b w:val="0"/>
                <w:sz w:val="20"/>
                <w:szCs w:val="20"/>
                <w:lang w:val="hr-HR"/>
              </w:rPr>
              <w:t xml:space="preserve"> ECTS</w:t>
            </w:r>
          </w:p>
        </w:tc>
        <w:tc>
          <w:tcPr>
            <w:tcW w:w="1417" w:type="dxa"/>
            <w:gridSpan w:val="3"/>
            <w:tcBorders>
              <w:top w:val="single" w:sz="12" w:space="0" w:color="auto"/>
            </w:tcBorders>
            <w:tcMar>
              <w:left w:w="57" w:type="dxa"/>
              <w:right w:w="57" w:type="dxa"/>
            </w:tcMar>
            <w:vAlign w:val="center"/>
          </w:tcPr>
          <w:p w14:paraId="0D7CEE63"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Istraživanje</w:t>
            </w:r>
          </w:p>
        </w:tc>
        <w:tc>
          <w:tcPr>
            <w:tcW w:w="745" w:type="dxa"/>
            <w:tcBorders>
              <w:top w:val="single" w:sz="12" w:space="0" w:color="auto"/>
            </w:tcBorders>
            <w:tcMar>
              <w:left w:w="57" w:type="dxa"/>
              <w:right w:w="57" w:type="dxa"/>
            </w:tcMar>
            <w:vAlign w:val="center"/>
          </w:tcPr>
          <w:p w14:paraId="1299C43A" w14:textId="77777777" w:rsidR="00215FB7" w:rsidRPr="0006582D" w:rsidRDefault="00215FB7" w:rsidP="00215FB7">
            <w:pPr>
              <w:pStyle w:val="FieldText"/>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14:paraId="640F2FE9"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4DDBEF00" w14:textId="77777777" w:rsidR="00215FB7" w:rsidRPr="0006582D" w:rsidRDefault="00215FB7" w:rsidP="00215FB7">
            <w:pPr>
              <w:pStyle w:val="FieldText"/>
              <w:rPr>
                <w:rFonts w:ascii="Arial" w:hAnsi="Arial" w:cs="Arial"/>
                <w:b w:val="0"/>
                <w:sz w:val="20"/>
                <w:szCs w:val="20"/>
                <w:lang w:val="hr-HR"/>
              </w:rPr>
            </w:pPr>
          </w:p>
        </w:tc>
      </w:tr>
      <w:tr w:rsidR="00215FB7" w:rsidRPr="0006582D" w14:paraId="5119BC0B" w14:textId="77777777" w:rsidTr="0F0C660D">
        <w:trPr>
          <w:trHeight w:val="397"/>
        </w:trPr>
        <w:tc>
          <w:tcPr>
            <w:tcW w:w="2042" w:type="dxa"/>
            <w:vMerge/>
            <w:tcMar>
              <w:left w:w="57" w:type="dxa"/>
              <w:right w:w="57" w:type="dxa"/>
            </w:tcMar>
            <w:vAlign w:val="center"/>
          </w:tcPr>
          <w:p w14:paraId="3461D779" w14:textId="77777777" w:rsidR="00215FB7" w:rsidRPr="0006582D" w:rsidRDefault="00215FB7" w:rsidP="00215FB7">
            <w:pPr>
              <w:numPr>
                <w:ilvl w:val="0"/>
                <w:numId w:val="1"/>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14:paraId="5F27E69D"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Eksperimentalni rad</w:t>
            </w:r>
          </w:p>
        </w:tc>
        <w:tc>
          <w:tcPr>
            <w:tcW w:w="863" w:type="dxa"/>
            <w:tcMar>
              <w:left w:w="57" w:type="dxa"/>
              <w:right w:w="57" w:type="dxa"/>
            </w:tcMar>
            <w:vAlign w:val="center"/>
          </w:tcPr>
          <w:p w14:paraId="3CF2D8B6" w14:textId="77777777" w:rsidR="00215FB7" w:rsidRPr="0006582D" w:rsidRDefault="00215FB7" w:rsidP="00215FB7">
            <w:pPr>
              <w:pStyle w:val="FieldText"/>
              <w:rPr>
                <w:rFonts w:ascii="Arial" w:hAnsi="Arial" w:cs="Arial"/>
                <w:b w:val="0"/>
                <w:sz w:val="20"/>
                <w:szCs w:val="20"/>
                <w:lang w:val="hr-HR"/>
              </w:rPr>
            </w:pPr>
          </w:p>
        </w:tc>
        <w:tc>
          <w:tcPr>
            <w:tcW w:w="1417" w:type="dxa"/>
            <w:gridSpan w:val="3"/>
            <w:tcMar>
              <w:left w:w="57" w:type="dxa"/>
              <w:right w:w="57" w:type="dxa"/>
            </w:tcMar>
            <w:vAlign w:val="center"/>
          </w:tcPr>
          <w:p w14:paraId="2E897B1E"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Referat</w:t>
            </w:r>
          </w:p>
        </w:tc>
        <w:tc>
          <w:tcPr>
            <w:tcW w:w="745" w:type="dxa"/>
            <w:tcMar>
              <w:left w:w="57" w:type="dxa"/>
              <w:right w:w="57" w:type="dxa"/>
            </w:tcMar>
            <w:vAlign w:val="center"/>
          </w:tcPr>
          <w:p w14:paraId="1E2F352E"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fldChar w:fldCharType="begin">
                <w:ffData>
                  <w:name w:val="Text1"/>
                  <w:enabled/>
                  <w:calcOnExit w:val="0"/>
                  <w:textInput/>
                </w:ffData>
              </w:fldChar>
            </w:r>
            <w:r w:rsidRPr="0006582D">
              <w:rPr>
                <w:rFonts w:ascii="Arial" w:hAnsi="Arial" w:cs="Arial"/>
                <w:b w:val="0"/>
                <w:sz w:val="20"/>
                <w:szCs w:val="20"/>
                <w:lang w:val="hr-HR"/>
              </w:rPr>
              <w:instrText xml:space="preserve"> FORMTEXT </w:instrText>
            </w:r>
            <w:r w:rsidRPr="0006582D">
              <w:rPr>
                <w:rFonts w:ascii="Arial" w:hAnsi="Arial" w:cs="Arial"/>
                <w:b w:val="0"/>
                <w:sz w:val="20"/>
                <w:szCs w:val="20"/>
                <w:lang w:val="hr-HR"/>
              </w:rPr>
            </w:r>
            <w:r w:rsidRPr="0006582D">
              <w:rPr>
                <w:rFonts w:ascii="Arial" w:hAnsi="Arial" w:cs="Arial"/>
                <w:b w:val="0"/>
                <w:sz w:val="20"/>
                <w:szCs w:val="20"/>
                <w:lang w:val="hr-HR"/>
              </w:rPr>
              <w:fldChar w:fldCharType="separate"/>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fldChar w:fldCharType="end"/>
            </w:r>
          </w:p>
        </w:tc>
        <w:tc>
          <w:tcPr>
            <w:tcW w:w="1520" w:type="dxa"/>
            <w:gridSpan w:val="4"/>
            <w:tcMar>
              <w:left w:w="57" w:type="dxa"/>
              <w:right w:w="57" w:type="dxa"/>
            </w:tcMar>
            <w:vAlign w:val="center"/>
          </w:tcPr>
          <w:p w14:paraId="7AEBE51C"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Testovi (Ostalo upisati)</w:t>
            </w:r>
          </w:p>
        </w:tc>
        <w:tc>
          <w:tcPr>
            <w:tcW w:w="1330" w:type="dxa"/>
            <w:gridSpan w:val="2"/>
            <w:tcBorders>
              <w:right w:val="single" w:sz="12" w:space="0" w:color="auto"/>
            </w:tcBorders>
            <w:tcMar>
              <w:left w:w="57" w:type="dxa"/>
              <w:right w:w="57" w:type="dxa"/>
            </w:tcMar>
            <w:vAlign w:val="center"/>
          </w:tcPr>
          <w:p w14:paraId="0FB78278" w14:textId="77777777" w:rsidR="00215FB7" w:rsidRPr="0006582D" w:rsidRDefault="00215FB7" w:rsidP="00215FB7">
            <w:pPr>
              <w:pStyle w:val="FieldText"/>
              <w:rPr>
                <w:rFonts w:ascii="Arial" w:hAnsi="Arial" w:cs="Arial"/>
                <w:b w:val="0"/>
                <w:sz w:val="20"/>
                <w:szCs w:val="20"/>
                <w:lang w:val="hr-HR"/>
              </w:rPr>
            </w:pPr>
          </w:p>
        </w:tc>
      </w:tr>
      <w:tr w:rsidR="00215FB7" w:rsidRPr="0006582D" w14:paraId="1C32DEAE" w14:textId="77777777" w:rsidTr="0F0C660D">
        <w:trPr>
          <w:trHeight w:val="397"/>
        </w:trPr>
        <w:tc>
          <w:tcPr>
            <w:tcW w:w="2042" w:type="dxa"/>
            <w:vMerge/>
            <w:tcMar>
              <w:left w:w="57" w:type="dxa"/>
              <w:right w:w="57" w:type="dxa"/>
            </w:tcMar>
            <w:vAlign w:val="center"/>
          </w:tcPr>
          <w:p w14:paraId="1FC39945" w14:textId="77777777" w:rsidR="00215FB7" w:rsidRPr="0006582D" w:rsidRDefault="00215FB7" w:rsidP="00215FB7">
            <w:pPr>
              <w:numPr>
                <w:ilvl w:val="0"/>
                <w:numId w:val="1"/>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14:paraId="55E4483B"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Esej</w:t>
            </w:r>
          </w:p>
        </w:tc>
        <w:tc>
          <w:tcPr>
            <w:tcW w:w="863" w:type="dxa"/>
            <w:tcMar>
              <w:left w:w="57" w:type="dxa"/>
              <w:right w:w="57" w:type="dxa"/>
            </w:tcMar>
            <w:vAlign w:val="center"/>
          </w:tcPr>
          <w:p w14:paraId="3C4944C6"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fldChar w:fldCharType="begin">
                <w:ffData>
                  <w:name w:val="Text1"/>
                  <w:enabled/>
                  <w:calcOnExit w:val="0"/>
                  <w:textInput/>
                </w:ffData>
              </w:fldChar>
            </w:r>
            <w:r w:rsidRPr="0006582D">
              <w:rPr>
                <w:rFonts w:ascii="Arial" w:hAnsi="Arial" w:cs="Arial"/>
                <w:b w:val="0"/>
                <w:sz w:val="20"/>
                <w:szCs w:val="20"/>
                <w:lang w:val="hr-HR"/>
              </w:rPr>
              <w:instrText xml:space="preserve"> FORMTEXT </w:instrText>
            </w:r>
            <w:r w:rsidRPr="0006582D">
              <w:rPr>
                <w:rFonts w:ascii="Arial" w:hAnsi="Arial" w:cs="Arial"/>
                <w:b w:val="0"/>
                <w:sz w:val="20"/>
                <w:szCs w:val="20"/>
                <w:lang w:val="hr-HR"/>
              </w:rPr>
            </w:r>
            <w:r w:rsidRPr="0006582D">
              <w:rPr>
                <w:rFonts w:ascii="Arial" w:hAnsi="Arial" w:cs="Arial"/>
                <w:b w:val="0"/>
                <w:sz w:val="20"/>
                <w:szCs w:val="20"/>
                <w:lang w:val="hr-HR"/>
              </w:rPr>
              <w:fldChar w:fldCharType="separate"/>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fldChar w:fldCharType="end"/>
            </w:r>
          </w:p>
        </w:tc>
        <w:tc>
          <w:tcPr>
            <w:tcW w:w="1417" w:type="dxa"/>
            <w:gridSpan w:val="3"/>
            <w:tcMar>
              <w:left w:w="57" w:type="dxa"/>
              <w:right w:w="57" w:type="dxa"/>
            </w:tcMar>
            <w:vAlign w:val="center"/>
          </w:tcPr>
          <w:p w14:paraId="04129500"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Seminarski rad</w:t>
            </w:r>
          </w:p>
        </w:tc>
        <w:tc>
          <w:tcPr>
            <w:tcW w:w="745" w:type="dxa"/>
            <w:tcMar>
              <w:left w:w="57" w:type="dxa"/>
              <w:right w:w="57" w:type="dxa"/>
            </w:tcMar>
            <w:vAlign w:val="center"/>
          </w:tcPr>
          <w:p w14:paraId="0562CB0E" w14:textId="77777777" w:rsidR="00215FB7" w:rsidRPr="0006582D" w:rsidRDefault="00215FB7" w:rsidP="00215FB7">
            <w:pPr>
              <w:pStyle w:val="FieldText"/>
              <w:rPr>
                <w:rFonts w:ascii="Arial" w:hAnsi="Arial" w:cs="Arial"/>
                <w:b w:val="0"/>
                <w:sz w:val="20"/>
                <w:szCs w:val="20"/>
                <w:lang w:val="hr-HR"/>
              </w:rPr>
            </w:pPr>
          </w:p>
        </w:tc>
        <w:tc>
          <w:tcPr>
            <w:tcW w:w="1520" w:type="dxa"/>
            <w:gridSpan w:val="4"/>
            <w:tcMar>
              <w:left w:w="57" w:type="dxa"/>
              <w:right w:w="57" w:type="dxa"/>
            </w:tcMar>
            <w:vAlign w:val="center"/>
          </w:tcPr>
          <w:p w14:paraId="7399BD44" w14:textId="77777777" w:rsidR="00215FB7" w:rsidRPr="0006582D" w:rsidRDefault="002F30C3" w:rsidP="00215FB7">
            <w:pPr>
              <w:pStyle w:val="FieldText"/>
              <w:rPr>
                <w:rFonts w:ascii="Arial" w:hAnsi="Arial" w:cs="Arial"/>
                <w:b w:val="0"/>
                <w:sz w:val="20"/>
                <w:szCs w:val="20"/>
                <w:lang w:val="hr-HR"/>
              </w:rPr>
            </w:pPr>
            <w:r w:rsidRPr="0006582D">
              <w:rPr>
                <w:rFonts w:ascii="Arial" w:hAnsi="Arial" w:cs="Arial"/>
                <w:b w:val="0"/>
                <w:sz w:val="20"/>
                <w:szCs w:val="20"/>
                <w:lang w:val="hr-HR"/>
              </w:rPr>
              <w:t xml:space="preserve">Završni zadatak </w:t>
            </w:r>
            <w:r w:rsidR="00215FB7" w:rsidRPr="0006582D">
              <w:rPr>
                <w:rFonts w:ascii="Arial" w:hAnsi="Arial" w:cs="Arial"/>
                <w:b w:val="0"/>
                <w:sz w:val="20"/>
                <w:szCs w:val="20"/>
                <w:lang w:val="hr-HR"/>
              </w:rPr>
              <w:t>(Ostalo upisati)</w:t>
            </w:r>
          </w:p>
        </w:tc>
        <w:tc>
          <w:tcPr>
            <w:tcW w:w="1330" w:type="dxa"/>
            <w:gridSpan w:val="2"/>
            <w:tcBorders>
              <w:right w:val="single" w:sz="12" w:space="0" w:color="auto"/>
            </w:tcBorders>
            <w:tcMar>
              <w:left w:w="57" w:type="dxa"/>
              <w:right w:w="57" w:type="dxa"/>
            </w:tcMar>
            <w:vAlign w:val="center"/>
          </w:tcPr>
          <w:p w14:paraId="0812FA13" w14:textId="77777777" w:rsidR="00215FB7" w:rsidRPr="0006582D" w:rsidRDefault="002F30C3" w:rsidP="00215FB7">
            <w:pPr>
              <w:pStyle w:val="FieldText"/>
              <w:rPr>
                <w:rFonts w:ascii="Arial" w:hAnsi="Arial" w:cs="Arial"/>
                <w:b w:val="0"/>
                <w:sz w:val="20"/>
                <w:szCs w:val="20"/>
                <w:lang w:val="hr-HR"/>
              </w:rPr>
            </w:pPr>
            <w:r w:rsidRPr="0006582D">
              <w:rPr>
                <w:rFonts w:ascii="Arial" w:hAnsi="Arial" w:cs="Arial"/>
                <w:b w:val="0"/>
                <w:sz w:val="20"/>
                <w:szCs w:val="20"/>
                <w:lang w:val="hr-HR"/>
              </w:rPr>
              <w:t>1 ECTS</w:t>
            </w:r>
          </w:p>
        </w:tc>
      </w:tr>
      <w:tr w:rsidR="00215FB7" w:rsidRPr="0006582D" w14:paraId="6354456C" w14:textId="77777777" w:rsidTr="0F0C660D">
        <w:trPr>
          <w:trHeight w:val="397"/>
        </w:trPr>
        <w:tc>
          <w:tcPr>
            <w:tcW w:w="2042" w:type="dxa"/>
            <w:vMerge/>
            <w:tcMar>
              <w:left w:w="57" w:type="dxa"/>
              <w:right w:w="57" w:type="dxa"/>
            </w:tcMar>
            <w:vAlign w:val="center"/>
          </w:tcPr>
          <w:p w14:paraId="34CE0A41" w14:textId="77777777" w:rsidR="00215FB7" w:rsidRPr="0006582D" w:rsidRDefault="00215FB7" w:rsidP="00215FB7">
            <w:pPr>
              <w:numPr>
                <w:ilvl w:val="0"/>
                <w:numId w:val="1"/>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14:paraId="5AFFB51A"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Kolokviji</w:t>
            </w:r>
          </w:p>
        </w:tc>
        <w:tc>
          <w:tcPr>
            <w:tcW w:w="863" w:type="dxa"/>
            <w:tcMar>
              <w:left w:w="57" w:type="dxa"/>
              <w:right w:w="57" w:type="dxa"/>
            </w:tcMar>
            <w:vAlign w:val="center"/>
          </w:tcPr>
          <w:p w14:paraId="11EA24D0" w14:textId="77777777" w:rsidR="00215FB7" w:rsidRPr="0006582D" w:rsidRDefault="002F30C3" w:rsidP="00215FB7">
            <w:pPr>
              <w:pStyle w:val="FieldText"/>
              <w:rPr>
                <w:rFonts w:ascii="Arial" w:hAnsi="Arial" w:cs="Arial"/>
                <w:b w:val="0"/>
                <w:sz w:val="20"/>
                <w:szCs w:val="20"/>
                <w:lang w:val="hr-HR"/>
              </w:rPr>
            </w:pPr>
            <w:r w:rsidRPr="0006582D">
              <w:rPr>
                <w:rFonts w:ascii="Arial" w:hAnsi="Arial" w:cs="Arial"/>
                <w:b w:val="0"/>
                <w:sz w:val="20"/>
                <w:szCs w:val="20"/>
                <w:lang w:val="hr-HR"/>
              </w:rPr>
              <w:t>2</w:t>
            </w:r>
            <w:r w:rsidR="00D01878" w:rsidRPr="0006582D">
              <w:rPr>
                <w:rFonts w:ascii="Arial" w:hAnsi="Arial" w:cs="Arial"/>
                <w:b w:val="0"/>
                <w:sz w:val="20"/>
                <w:szCs w:val="20"/>
                <w:lang w:val="hr-HR"/>
              </w:rPr>
              <w:t xml:space="preserve"> ECTS</w:t>
            </w:r>
          </w:p>
        </w:tc>
        <w:tc>
          <w:tcPr>
            <w:tcW w:w="1417" w:type="dxa"/>
            <w:gridSpan w:val="3"/>
            <w:tcMar>
              <w:left w:w="57" w:type="dxa"/>
              <w:right w:w="57" w:type="dxa"/>
            </w:tcMar>
            <w:vAlign w:val="center"/>
          </w:tcPr>
          <w:p w14:paraId="55386FF5"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Usmeni ispit</w:t>
            </w:r>
          </w:p>
        </w:tc>
        <w:tc>
          <w:tcPr>
            <w:tcW w:w="745" w:type="dxa"/>
            <w:tcMar>
              <w:left w:w="57" w:type="dxa"/>
              <w:right w:w="57" w:type="dxa"/>
            </w:tcMar>
            <w:vAlign w:val="center"/>
          </w:tcPr>
          <w:p w14:paraId="23A5BDFB"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p>
        </w:tc>
        <w:tc>
          <w:tcPr>
            <w:tcW w:w="1520" w:type="dxa"/>
            <w:gridSpan w:val="4"/>
            <w:tcMar>
              <w:left w:w="57" w:type="dxa"/>
              <w:right w:w="57" w:type="dxa"/>
            </w:tcMar>
            <w:vAlign w:val="center"/>
          </w:tcPr>
          <w:p w14:paraId="604AE217" w14:textId="77777777" w:rsidR="00215FB7" w:rsidRPr="0006582D" w:rsidRDefault="002F30C3" w:rsidP="00215FB7">
            <w:pPr>
              <w:tabs>
                <w:tab w:val="left" w:pos="2820"/>
              </w:tabs>
              <w:spacing w:after="0"/>
              <w:rPr>
                <w:rFonts w:ascii="Arial" w:hAnsi="Arial" w:cs="Arial"/>
                <w:sz w:val="20"/>
                <w:szCs w:val="20"/>
              </w:rPr>
            </w:pPr>
            <w:r w:rsidRPr="0006582D">
              <w:rPr>
                <w:rFonts w:ascii="Arial" w:hAnsi="Arial" w:cs="Arial"/>
                <w:sz w:val="20"/>
                <w:szCs w:val="20"/>
              </w:rPr>
              <w:t xml:space="preserve">Sudjelovanje na radionicama </w:t>
            </w:r>
            <w:r w:rsidR="00215FB7" w:rsidRPr="0006582D">
              <w:rPr>
                <w:rFonts w:ascii="Arial" w:hAnsi="Arial" w:cs="Arial"/>
                <w:sz w:val="20"/>
                <w:szCs w:val="20"/>
              </w:rPr>
              <w:t>(Ostalo upisati)</w:t>
            </w:r>
          </w:p>
        </w:tc>
        <w:tc>
          <w:tcPr>
            <w:tcW w:w="1330" w:type="dxa"/>
            <w:gridSpan w:val="2"/>
            <w:tcBorders>
              <w:right w:val="single" w:sz="12" w:space="0" w:color="auto"/>
            </w:tcBorders>
            <w:tcMar>
              <w:left w:w="57" w:type="dxa"/>
              <w:right w:w="57" w:type="dxa"/>
            </w:tcMar>
            <w:vAlign w:val="center"/>
          </w:tcPr>
          <w:p w14:paraId="5F250CF6" w14:textId="77777777" w:rsidR="00215FB7" w:rsidRPr="0006582D" w:rsidRDefault="002F30C3" w:rsidP="00215FB7">
            <w:pPr>
              <w:tabs>
                <w:tab w:val="left" w:pos="2820"/>
              </w:tabs>
              <w:spacing w:after="0"/>
              <w:rPr>
                <w:rFonts w:ascii="Arial" w:hAnsi="Arial" w:cs="Arial"/>
                <w:sz w:val="20"/>
                <w:szCs w:val="20"/>
              </w:rPr>
            </w:pPr>
            <w:r w:rsidRPr="0006582D">
              <w:rPr>
                <w:rFonts w:ascii="Arial" w:hAnsi="Arial" w:cs="Arial"/>
                <w:sz w:val="20"/>
                <w:szCs w:val="20"/>
              </w:rPr>
              <w:t>0,3 ECTS</w:t>
            </w:r>
          </w:p>
        </w:tc>
      </w:tr>
      <w:tr w:rsidR="00215FB7" w:rsidRPr="0006582D" w14:paraId="3DF5D165" w14:textId="77777777" w:rsidTr="0F0C660D">
        <w:trPr>
          <w:trHeight w:val="397"/>
        </w:trPr>
        <w:tc>
          <w:tcPr>
            <w:tcW w:w="2042" w:type="dxa"/>
            <w:vMerge/>
            <w:tcMar>
              <w:left w:w="57" w:type="dxa"/>
              <w:right w:w="57" w:type="dxa"/>
            </w:tcMar>
            <w:vAlign w:val="center"/>
          </w:tcPr>
          <w:p w14:paraId="62EBF3C5" w14:textId="77777777" w:rsidR="00215FB7" w:rsidRPr="0006582D" w:rsidRDefault="00215FB7" w:rsidP="00215FB7">
            <w:pPr>
              <w:numPr>
                <w:ilvl w:val="0"/>
                <w:numId w:val="1"/>
              </w:numPr>
              <w:tabs>
                <w:tab w:val="left" w:pos="2820"/>
              </w:tabs>
              <w:spacing w:after="0" w:line="240" w:lineRule="auto"/>
              <w:rPr>
                <w:rFonts w:ascii="Arial" w:hAnsi="Arial" w:cs="Arial"/>
                <w:sz w:val="20"/>
                <w:szCs w:val="20"/>
              </w:rPr>
            </w:pPr>
          </w:p>
        </w:tc>
        <w:tc>
          <w:tcPr>
            <w:tcW w:w="1547" w:type="dxa"/>
            <w:tcBorders>
              <w:bottom w:val="single" w:sz="12" w:space="0" w:color="auto"/>
              <w:right w:val="single" w:sz="8" w:space="0" w:color="auto"/>
            </w:tcBorders>
            <w:tcMar>
              <w:left w:w="57" w:type="dxa"/>
              <w:right w:w="57" w:type="dxa"/>
            </w:tcMar>
            <w:vAlign w:val="center"/>
          </w:tcPr>
          <w:p w14:paraId="4CF75C17"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t>Pismeni ispit</w:t>
            </w:r>
          </w:p>
        </w:tc>
        <w:tc>
          <w:tcPr>
            <w:tcW w:w="863" w:type="dxa"/>
            <w:tcBorders>
              <w:left w:val="single" w:sz="8" w:space="0" w:color="auto"/>
              <w:bottom w:val="single" w:sz="12" w:space="0" w:color="auto"/>
              <w:right w:val="single" w:sz="8" w:space="0" w:color="auto"/>
            </w:tcBorders>
            <w:tcMar>
              <w:left w:w="57" w:type="dxa"/>
              <w:right w:w="57" w:type="dxa"/>
            </w:tcMar>
            <w:vAlign w:val="center"/>
          </w:tcPr>
          <w:p w14:paraId="324E118A"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p>
        </w:tc>
        <w:tc>
          <w:tcPr>
            <w:tcW w:w="1417"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t>Projekt</w:t>
            </w:r>
          </w:p>
        </w:tc>
        <w:tc>
          <w:tcPr>
            <w:tcW w:w="745" w:type="dxa"/>
            <w:tcBorders>
              <w:left w:val="single" w:sz="8" w:space="0" w:color="auto"/>
              <w:bottom w:val="single" w:sz="12" w:space="0" w:color="auto"/>
              <w:right w:val="single" w:sz="8" w:space="0" w:color="auto"/>
            </w:tcBorders>
            <w:tcMar>
              <w:left w:w="57" w:type="dxa"/>
              <w:right w:w="57" w:type="dxa"/>
            </w:tcMar>
            <w:vAlign w:val="center"/>
          </w:tcPr>
          <w:p w14:paraId="6D98A12B" w14:textId="77777777" w:rsidR="00215FB7" w:rsidRPr="0006582D" w:rsidRDefault="00215FB7" w:rsidP="00215FB7">
            <w:pPr>
              <w:tabs>
                <w:tab w:val="left" w:pos="2820"/>
              </w:tabs>
              <w:spacing w:after="0"/>
              <w:rPr>
                <w:rFonts w:ascii="Arial" w:hAnsi="Arial" w:cs="Arial"/>
                <w:sz w:val="20"/>
                <w:szCs w:val="20"/>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E8E0E33"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r w:rsidRPr="0006582D">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C60935A"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p>
        </w:tc>
      </w:tr>
      <w:tr w:rsidR="00215FB7" w:rsidRPr="0006582D" w14:paraId="14A4AD43" w14:textId="77777777" w:rsidTr="0F0C660D">
        <w:tc>
          <w:tcPr>
            <w:tcW w:w="204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215FB7" w:rsidRPr="0006582D" w:rsidRDefault="00215FB7" w:rsidP="00215FB7">
            <w:pPr>
              <w:tabs>
                <w:tab w:val="left" w:pos="360"/>
                <w:tab w:val="left" w:pos="540"/>
              </w:tabs>
              <w:spacing w:after="0" w:line="240" w:lineRule="auto"/>
              <w:rPr>
                <w:rFonts w:ascii="Arial" w:hAnsi="Arial" w:cs="Arial"/>
                <w:sz w:val="20"/>
                <w:szCs w:val="20"/>
              </w:rPr>
            </w:pPr>
            <w:r w:rsidRPr="0006582D">
              <w:rPr>
                <w:rFonts w:ascii="Arial" w:hAnsi="Arial" w:cs="Arial"/>
                <w:sz w:val="20"/>
                <w:szCs w:val="20"/>
              </w:rPr>
              <w:t>Ocjenjivanje i vrjednovanje rada studenata tijekom nastave i na završnom ispitu</w:t>
            </w:r>
          </w:p>
        </w:tc>
        <w:tc>
          <w:tcPr>
            <w:tcW w:w="7422" w:type="dxa"/>
            <w:gridSpan w:val="12"/>
            <w:tcBorders>
              <w:top w:val="single" w:sz="12" w:space="0" w:color="auto"/>
              <w:bottom w:val="single" w:sz="12" w:space="0" w:color="auto"/>
              <w:right w:val="single" w:sz="12" w:space="0" w:color="auto"/>
            </w:tcBorders>
            <w:tcMar>
              <w:left w:w="57" w:type="dxa"/>
              <w:right w:w="57" w:type="dxa"/>
            </w:tcMar>
          </w:tcPr>
          <w:p w14:paraId="7F8623D7"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 xml:space="preserve">Kao metoda kontinuiranog praćenja napretka studenata odabran je model akumuliranja bodova koji omogućava skupljanje bodova kroz različite aktivnosti. Krajnji cilj je da student radom tijekom semestra prikupi dovoljno bodova za izravan upis ocjene. </w:t>
            </w:r>
          </w:p>
          <w:p w14:paraId="355EF591"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 xml:space="preserve">Moguće je prikupiti ukupno 100 bodova i to kroz sljedeće aktivnosti: </w:t>
            </w:r>
            <w:r w:rsidR="00F21641" w:rsidRPr="0006582D">
              <w:rPr>
                <w:rFonts w:ascii="Arial" w:hAnsi="Arial" w:cs="Arial"/>
                <w:sz w:val="20"/>
                <w:szCs w:val="20"/>
              </w:rPr>
              <w:t>2</w:t>
            </w:r>
            <w:r w:rsidRPr="0006582D">
              <w:rPr>
                <w:rFonts w:ascii="Arial" w:hAnsi="Arial" w:cs="Arial"/>
                <w:sz w:val="20"/>
                <w:szCs w:val="20"/>
              </w:rPr>
              <w:t xml:space="preserve"> </w:t>
            </w:r>
            <w:r w:rsidR="00F21641" w:rsidRPr="0006582D">
              <w:rPr>
                <w:rFonts w:ascii="Arial" w:hAnsi="Arial" w:cs="Arial"/>
                <w:sz w:val="20"/>
                <w:szCs w:val="20"/>
              </w:rPr>
              <w:t>kolokvija</w:t>
            </w:r>
            <w:r w:rsidRPr="0006582D">
              <w:rPr>
                <w:rFonts w:ascii="Arial" w:hAnsi="Arial" w:cs="Arial"/>
                <w:sz w:val="20"/>
                <w:szCs w:val="20"/>
              </w:rPr>
              <w:t xml:space="preserve"> iz teorije</w:t>
            </w:r>
            <w:r w:rsidR="00F21641" w:rsidRPr="0006582D">
              <w:rPr>
                <w:rFonts w:ascii="Arial" w:hAnsi="Arial" w:cs="Arial"/>
                <w:sz w:val="20"/>
                <w:szCs w:val="20"/>
              </w:rPr>
              <w:t xml:space="preserve"> (po 18</w:t>
            </w:r>
            <w:r w:rsidR="00793AF5" w:rsidRPr="0006582D">
              <w:rPr>
                <w:rFonts w:ascii="Arial" w:hAnsi="Arial" w:cs="Arial"/>
                <w:sz w:val="20"/>
                <w:szCs w:val="20"/>
              </w:rPr>
              <w:t xml:space="preserve"> bodova)</w:t>
            </w:r>
            <w:r w:rsidRPr="0006582D">
              <w:rPr>
                <w:rFonts w:ascii="Arial" w:hAnsi="Arial" w:cs="Arial"/>
                <w:sz w:val="20"/>
                <w:szCs w:val="20"/>
              </w:rPr>
              <w:t>, 13 praktičnih zadataka na vježbama</w:t>
            </w:r>
            <w:r w:rsidR="00793AF5" w:rsidRPr="0006582D">
              <w:rPr>
                <w:rFonts w:ascii="Arial" w:hAnsi="Arial" w:cs="Arial"/>
                <w:sz w:val="20"/>
                <w:szCs w:val="20"/>
              </w:rPr>
              <w:t xml:space="preserve"> (po 3 boda)</w:t>
            </w:r>
            <w:r w:rsidRPr="0006582D">
              <w:rPr>
                <w:rFonts w:ascii="Arial" w:hAnsi="Arial" w:cs="Arial"/>
                <w:sz w:val="20"/>
                <w:szCs w:val="20"/>
              </w:rPr>
              <w:t>, izrad</w:t>
            </w:r>
            <w:r w:rsidR="00793AF5" w:rsidRPr="0006582D">
              <w:rPr>
                <w:rFonts w:ascii="Arial" w:hAnsi="Arial" w:cs="Arial"/>
                <w:sz w:val="20"/>
                <w:szCs w:val="20"/>
              </w:rPr>
              <w:t>a</w:t>
            </w:r>
            <w:r w:rsidRPr="0006582D">
              <w:rPr>
                <w:rFonts w:ascii="Arial" w:hAnsi="Arial" w:cs="Arial"/>
                <w:sz w:val="20"/>
                <w:szCs w:val="20"/>
              </w:rPr>
              <w:t xml:space="preserve"> završnog zadatka</w:t>
            </w:r>
            <w:r w:rsidR="00793AF5" w:rsidRPr="0006582D">
              <w:rPr>
                <w:rFonts w:ascii="Arial" w:hAnsi="Arial" w:cs="Arial"/>
                <w:sz w:val="20"/>
                <w:szCs w:val="20"/>
              </w:rPr>
              <w:t xml:space="preserve"> (25 bodova)</w:t>
            </w:r>
            <w:r w:rsidRPr="0006582D">
              <w:rPr>
                <w:rFonts w:ascii="Arial" w:hAnsi="Arial" w:cs="Arial"/>
                <w:sz w:val="20"/>
                <w:szCs w:val="20"/>
              </w:rPr>
              <w:t xml:space="preserve">. Bonus bodove je moguće ostvariti kroz izradu kritičkih prikaza teorijskih tema i rješavanjem dodatnih zadataka. </w:t>
            </w:r>
          </w:p>
          <w:p w14:paraId="03E88DAF"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Priznaje se pismeni ispit studentima koji su ostvarili 66 bodova i više.</w:t>
            </w:r>
          </w:p>
          <w:p w14:paraId="06507EC8"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Priznaje se pismeni i usmeni ispit studentima koji su ostvarili 71 bod i više.</w:t>
            </w:r>
          </w:p>
          <w:p w14:paraId="1CF28C7D"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Ocjena se u slučaju oslobođenja od ispita formira temeljem ukupnog broja bodova gdje svakih pet bodova daje višu ocjenu. Na usmenom ispitu se može ostvariti maksimalno 10 bodova.</w:t>
            </w:r>
          </w:p>
          <w:p w14:paraId="6E8799D0" w14:textId="77777777" w:rsidR="00215FB7" w:rsidRPr="0006582D" w:rsidRDefault="00215FB7" w:rsidP="00215FB7">
            <w:pPr>
              <w:tabs>
                <w:tab w:val="left" w:pos="2820"/>
              </w:tabs>
              <w:spacing w:after="0"/>
              <w:jc w:val="both"/>
              <w:rPr>
                <w:rFonts w:ascii="Arial" w:hAnsi="Arial" w:cs="Arial"/>
                <w:sz w:val="20"/>
                <w:szCs w:val="20"/>
              </w:rPr>
            </w:pPr>
            <w:r w:rsidRPr="0006582D">
              <w:rPr>
                <w:rFonts w:ascii="Arial" w:hAnsi="Arial" w:cs="Arial"/>
                <w:sz w:val="20"/>
                <w:szCs w:val="20"/>
              </w:rPr>
              <w:t>Način polaganja ispita za studente koji ne ostvare pravo na upis ocjene: pismeni i usmeni.</w:t>
            </w:r>
          </w:p>
        </w:tc>
      </w:tr>
      <w:tr w:rsidR="00215FB7" w:rsidRPr="0006582D" w14:paraId="10742E4A" w14:textId="77777777" w:rsidTr="0F0C660D">
        <w:tc>
          <w:tcPr>
            <w:tcW w:w="2042" w:type="dxa"/>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215FB7" w:rsidRPr="0006582D" w:rsidRDefault="00215FB7" w:rsidP="00215FB7">
            <w:pPr>
              <w:tabs>
                <w:tab w:val="left" w:pos="540"/>
              </w:tabs>
              <w:spacing w:after="0" w:line="240" w:lineRule="auto"/>
              <w:rPr>
                <w:rFonts w:ascii="Arial" w:hAnsi="Arial" w:cs="Arial"/>
                <w:sz w:val="20"/>
                <w:szCs w:val="20"/>
              </w:rPr>
            </w:pPr>
            <w:r w:rsidRPr="0006582D">
              <w:rPr>
                <w:rFonts w:ascii="Arial" w:hAnsi="Arial" w:cs="Arial"/>
                <w:sz w:val="20"/>
                <w:szCs w:val="20"/>
              </w:rPr>
              <w:t>Obvezna literatura (dostupna u knjižnici i putem ostalih medija)</w:t>
            </w:r>
          </w:p>
        </w:tc>
        <w:tc>
          <w:tcPr>
            <w:tcW w:w="466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215FB7" w:rsidRPr="0006582D" w:rsidRDefault="00215FB7" w:rsidP="00215FB7">
            <w:pPr>
              <w:tabs>
                <w:tab w:val="left" w:pos="2820"/>
              </w:tabs>
              <w:spacing w:after="0"/>
              <w:jc w:val="center"/>
              <w:rPr>
                <w:rFonts w:ascii="Arial" w:hAnsi="Arial" w:cs="Arial"/>
                <w:b/>
                <w:sz w:val="20"/>
                <w:szCs w:val="20"/>
              </w:rPr>
            </w:pPr>
            <w:r w:rsidRPr="0006582D">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215FB7" w:rsidRPr="0006582D" w:rsidRDefault="00215FB7" w:rsidP="00215FB7">
            <w:pPr>
              <w:tabs>
                <w:tab w:val="left" w:pos="2820"/>
              </w:tabs>
              <w:spacing w:after="0"/>
              <w:jc w:val="center"/>
              <w:rPr>
                <w:rFonts w:ascii="Arial" w:hAnsi="Arial" w:cs="Arial"/>
                <w:b/>
                <w:sz w:val="20"/>
                <w:szCs w:val="20"/>
              </w:rPr>
            </w:pPr>
            <w:r w:rsidRPr="0006582D">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215FB7" w:rsidRPr="0006582D" w:rsidRDefault="00215FB7" w:rsidP="00215FB7">
            <w:pPr>
              <w:tabs>
                <w:tab w:val="left" w:pos="2820"/>
              </w:tabs>
              <w:spacing w:after="0"/>
              <w:jc w:val="center"/>
              <w:rPr>
                <w:rFonts w:ascii="Arial" w:hAnsi="Arial" w:cs="Arial"/>
                <w:b/>
                <w:sz w:val="20"/>
                <w:szCs w:val="20"/>
              </w:rPr>
            </w:pPr>
            <w:r w:rsidRPr="0006582D">
              <w:rPr>
                <w:rFonts w:ascii="Arial" w:hAnsi="Arial" w:cs="Arial"/>
                <w:b/>
                <w:sz w:val="20"/>
                <w:szCs w:val="20"/>
              </w:rPr>
              <w:t>Dostupnost putem ostalih medija</w:t>
            </w:r>
          </w:p>
        </w:tc>
      </w:tr>
      <w:tr w:rsidR="00793AF5" w:rsidRPr="0006582D" w14:paraId="28F3FAC0" w14:textId="77777777" w:rsidTr="0F0C660D">
        <w:trPr>
          <w:trHeight w:val="821"/>
        </w:trPr>
        <w:tc>
          <w:tcPr>
            <w:tcW w:w="2042" w:type="dxa"/>
            <w:vMerge/>
            <w:tcMar>
              <w:left w:w="57" w:type="dxa"/>
              <w:right w:w="57" w:type="dxa"/>
            </w:tcMar>
            <w:vAlign w:val="center"/>
          </w:tcPr>
          <w:p w14:paraId="2946DB82" w14:textId="77777777" w:rsidR="00793AF5" w:rsidRPr="0006582D" w:rsidRDefault="00793AF5" w:rsidP="00215FB7">
            <w:pPr>
              <w:numPr>
                <w:ilvl w:val="0"/>
                <w:numId w:val="4"/>
              </w:numPr>
              <w:tabs>
                <w:tab w:val="left" w:pos="2820"/>
              </w:tabs>
              <w:spacing w:after="0" w:line="240" w:lineRule="auto"/>
              <w:rPr>
                <w:rFonts w:ascii="Arial" w:hAnsi="Arial" w:cs="Arial"/>
                <w:sz w:val="20"/>
                <w:szCs w:val="20"/>
              </w:rPr>
            </w:pPr>
          </w:p>
        </w:tc>
        <w:tc>
          <w:tcPr>
            <w:tcW w:w="4660" w:type="dxa"/>
            <w:gridSpan w:val="7"/>
            <w:tcBorders>
              <w:right w:val="single" w:sz="8" w:space="0" w:color="auto"/>
            </w:tcBorders>
            <w:tcMar>
              <w:left w:w="57" w:type="dxa"/>
              <w:right w:w="57" w:type="dxa"/>
            </w:tcMar>
          </w:tcPr>
          <w:p w14:paraId="3B815486" w14:textId="77777777" w:rsidR="00793AF5" w:rsidRPr="0006582D" w:rsidRDefault="00793AF5" w:rsidP="00215FB7">
            <w:pPr>
              <w:tabs>
                <w:tab w:val="left" w:pos="2820"/>
              </w:tabs>
              <w:spacing w:after="0"/>
              <w:rPr>
                <w:rFonts w:ascii="Arial" w:hAnsi="Arial" w:cs="Arial"/>
                <w:sz w:val="20"/>
                <w:szCs w:val="20"/>
              </w:rPr>
            </w:pPr>
            <w:r w:rsidRPr="0006582D">
              <w:rPr>
                <w:rFonts w:ascii="Arial" w:hAnsi="Arial" w:cs="Arial"/>
                <w:sz w:val="20"/>
                <w:szCs w:val="20"/>
              </w:rPr>
              <w:t xml:space="preserve">Oliver Gassmann, Jonas Böhm, Maximilian Palmié, 2019. </w:t>
            </w:r>
            <w:r w:rsidRPr="0006582D">
              <w:rPr>
                <w:rFonts w:ascii="Arial" w:hAnsi="Arial" w:cs="Arial"/>
                <w:b/>
                <w:sz w:val="20"/>
                <w:szCs w:val="20"/>
              </w:rPr>
              <w:t>Smart Cities: Introducing Digital Innovation to Cities.</w:t>
            </w:r>
            <w:r w:rsidRPr="0006582D">
              <w:rPr>
                <w:rFonts w:ascii="Arial" w:hAnsi="Arial" w:cs="Arial"/>
                <w:sz w:val="20"/>
                <w:szCs w:val="20"/>
              </w:rPr>
              <w:t xml:space="preserve"> Emerald Publishing Ltd</w:t>
            </w:r>
          </w:p>
          <w:p w14:paraId="370A1F18" w14:textId="77777777" w:rsidR="00793AF5" w:rsidRPr="0006582D" w:rsidRDefault="00000000" w:rsidP="00215FB7">
            <w:pPr>
              <w:tabs>
                <w:tab w:val="left" w:pos="2820"/>
              </w:tabs>
              <w:spacing w:after="0"/>
              <w:rPr>
                <w:rFonts w:ascii="Arial" w:hAnsi="Arial" w:cs="Arial"/>
                <w:sz w:val="20"/>
                <w:szCs w:val="20"/>
              </w:rPr>
            </w:pPr>
            <w:hyperlink r:id="rId7" w:history="1">
              <w:r w:rsidR="00793AF5" w:rsidRPr="0006582D">
                <w:rPr>
                  <w:rStyle w:val="Hiperveza"/>
                  <w:rFonts w:ascii="Arial" w:hAnsi="Arial" w:cs="Arial"/>
                  <w:color w:val="auto"/>
                  <w:sz w:val="20"/>
                  <w:szCs w:val="20"/>
                </w:rPr>
                <w:t>https://books.emeraldinsight.com/page/detail/smart-cities-oliver-gassmann/?k=9781787696143</w:t>
              </w:r>
            </w:hyperlink>
            <w:r w:rsidR="00793AF5" w:rsidRPr="0006582D">
              <w:rPr>
                <w:rFonts w:ascii="Arial" w:hAnsi="Arial" w:cs="Arial"/>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5D369756" w14:textId="77777777" w:rsidR="00793AF5" w:rsidRPr="0006582D" w:rsidRDefault="00793AF5" w:rsidP="00215FB7">
            <w:pPr>
              <w:tabs>
                <w:tab w:val="left" w:pos="2820"/>
              </w:tabs>
              <w:spacing w:after="0"/>
              <w:jc w:val="center"/>
              <w:rPr>
                <w:rFonts w:ascii="Arial" w:hAnsi="Arial" w:cs="Arial"/>
                <w:sz w:val="20"/>
                <w:szCs w:val="20"/>
              </w:rPr>
            </w:pPr>
            <w:r w:rsidRPr="0006582D">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4FBD64A0" w14:textId="77777777" w:rsidR="00793AF5" w:rsidRPr="0006582D" w:rsidRDefault="00793AF5" w:rsidP="00215FB7">
            <w:pPr>
              <w:tabs>
                <w:tab w:val="left" w:pos="2820"/>
              </w:tabs>
              <w:spacing w:after="0"/>
              <w:jc w:val="center"/>
              <w:rPr>
                <w:rFonts w:ascii="Arial" w:hAnsi="Arial" w:cs="Arial"/>
                <w:sz w:val="20"/>
                <w:szCs w:val="20"/>
              </w:rPr>
            </w:pPr>
            <w:r w:rsidRPr="0006582D">
              <w:rPr>
                <w:rFonts w:ascii="Arial" w:hAnsi="Arial" w:cs="Arial"/>
                <w:sz w:val="20"/>
                <w:szCs w:val="20"/>
              </w:rPr>
              <w:t>e-book dostupan</w:t>
            </w:r>
          </w:p>
        </w:tc>
      </w:tr>
      <w:tr w:rsidR="00215FB7" w:rsidRPr="0006582D" w14:paraId="5D4B245C" w14:textId="77777777" w:rsidTr="0F0C660D">
        <w:tc>
          <w:tcPr>
            <w:tcW w:w="2042" w:type="dxa"/>
            <w:tcBorders>
              <w:top w:val="single" w:sz="12" w:space="0" w:color="auto"/>
              <w:left w:val="single" w:sz="12" w:space="0" w:color="auto"/>
            </w:tcBorders>
            <w:shd w:val="clear" w:color="auto" w:fill="CCFFFF"/>
            <w:tcMar>
              <w:left w:w="57" w:type="dxa"/>
              <w:right w:w="57" w:type="dxa"/>
            </w:tcMar>
            <w:vAlign w:val="center"/>
          </w:tcPr>
          <w:p w14:paraId="48E772C0" w14:textId="77777777" w:rsidR="00215FB7" w:rsidRPr="0006582D" w:rsidRDefault="00215FB7" w:rsidP="00215FB7">
            <w:pPr>
              <w:tabs>
                <w:tab w:val="left" w:pos="567"/>
              </w:tabs>
              <w:spacing w:after="0" w:line="240" w:lineRule="auto"/>
              <w:rPr>
                <w:rFonts w:ascii="Arial" w:hAnsi="Arial" w:cs="Arial"/>
                <w:sz w:val="20"/>
                <w:szCs w:val="20"/>
              </w:rPr>
            </w:pPr>
            <w:r w:rsidRPr="0006582D">
              <w:rPr>
                <w:rFonts w:ascii="Arial" w:hAnsi="Arial" w:cs="Arial"/>
                <w:sz w:val="20"/>
                <w:szCs w:val="20"/>
              </w:rPr>
              <w:t xml:space="preserve">Dopunska literatura </w:t>
            </w:r>
          </w:p>
          <w:p w14:paraId="5997CC1D" w14:textId="77777777" w:rsidR="00215FB7" w:rsidRPr="0006582D" w:rsidRDefault="00215FB7" w:rsidP="00215FB7">
            <w:pPr>
              <w:tabs>
                <w:tab w:val="left" w:pos="567"/>
              </w:tabs>
              <w:spacing w:after="0" w:line="240" w:lineRule="auto"/>
              <w:rPr>
                <w:rFonts w:ascii="Arial" w:hAnsi="Arial" w:cs="Arial"/>
                <w:sz w:val="20"/>
                <w:szCs w:val="20"/>
              </w:rPr>
            </w:pPr>
          </w:p>
        </w:tc>
        <w:tc>
          <w:tcPr>
            <w:tcW w:w="7422" w:type="dxa"/>
            <w:gridSpan w:val="12"/>
            <w:tcBorders>
              <w:top w:val="single" w:sz="12" w:space="0" w:color="auto"/>
              <w:right w:val="single" w:sz="12" w:space="0" w:color="auto"/>
            </w:tcBorders>
            <w:tcMar>
              <w:left w:w="57" w:type="dxa"/>
              <w:right w:w="57" w:type="dxa"/>
            </w:tcMar>
          </w:tcPr>
          <w:p w14:paraId="01CDF9B2" w14:textId="77777777" w:rsidR="00793AF5" w:rsidRPr="0006582D" w:rsidRDefault="52214420" w:rsidP="00793AF5">
            <w:pPr>
              <w:numPr>
                <w:ilvl w:val="0"/>
                <w:numId w:val="5"/>
              </w:numPr>
              <w:tabs>
                <w:tab w:val="left" w:pos="368"/>
              </w:tabs>
              <w:spacing w:after="0"/>
              <w:ind w:left="368" w:hanging="283"/>
              <w:rPr>
                <w:rFonts w:ascii="Arial" w:hAnsi="Arial" w:cs="Arial"/>
                <w:sz w:val="20"/>
                <w:szCs w:val="20"/>
              </w:rPr>
            </w:pPr>
            <w:r w:rsidRPr="0F0C660D">
              <w:rPr>
                <w:rFonts w:ascii="Arial" w:hAnsi="Arial" w:cs="Arial"/>
                <w:sz w:val="20"/>
                <w:szCs w:val="20"/>
              </w:rPr>
              <w:t>Townsend, Anthony M., 2014. Smart Cities: Big Data, Civic Hackers, and the Quest for a New Utopia. W. W. Norton &amp; Company. (</w:t>
            </w:r>
            <w:hyperlink r:id="rId8">
              <w:r w:rsidRPr="0F0C660D">
                <w:rPr>
                  <w:rStyle w:val="Hiperveza"/>
                  <w:rFonts w:ascii="Arial" w:hAnsi="Arial" w:cs="Arial"/>
                  <w:color w:val="auto"/>
                  <w:sz w:val="20"/>
                  <w:szCs w:val="20"/>
                </w:rPr>
                <w:t>https://wwnorton.com/books/Smart-Cities</w:t>
              </w:r>
            </w:hyperlink>
            <w:r w:rsidRPr="0F0C660D">
              <w:rPr>
                <w:rFonts w:ascii="Arial" w:hAnsi="Arial" w:cs="Arial"/>
                <w:sz w:val="20"/>
                <w:szCs w:val="20"/>
              </w:rPr>
              <w:t xml:space="preserve">) </w:t>
            </w:r>
          </w:p>
          <w:p w14:paraId="53DEB2AF" w14:textId="77777777" w:rsidR="00793AF5" w:rsidRPr="0006582D" w:rsidRDefault="52214420" w:rsidP="00793AF5">
            <w:pPr>
              <w:numPr>
                <w:ilvl w:val="0"/>
                <w:numId w:val="5"/>
              </w:numPr>
              <w:tabs>
                <w:tab w:val="left" w:pos="368"/>
              </w:tabs>
              <w:spacing w:after="0"/>
              <w:ind w:left="368" w:hanging="283"/>
              <w:rPr>
                <w:rFonts w:ascii="Arial" w:hAnsi="Arial" w:cs="Arial"/>
                <w:sz w:val="20"/>
                <w:szCs w:val="20"/>
              </w:rPr>
            </w:pPr>
            <w:r w:rsidRPr="0F0C660D">
              <w:rPr>
                <w:rFonts w:ascii="Arial" w:hAnsi="Arial" w:cs="Arial"/>
                <w:sz w:val="20"/>
                <w:szCs w:val="20"/>
              </w:rPr>
              <w:t>Leighton Evans, Liam Heaphy, Rob Kitchin, Claudio Coletta (Editor), 2018.</w:t>
            </w:r>
            <w:r>
              <w:t xml:space="preserve"> </w:t>
            </w:r>
            <w:r w:rsidRPr="0F0C660D">
              <w:rPr>
                <w:rFonts w:ascii="Arial" w:hAnsi="Arial" w:cs="Arial"/>
                <w:sz w:val="20"/>
                <w:szCs w:val="20"/>
              </w:rPr>
              <w:t>Creating Smart Cities (Regions and Cities). Routledge. (</w:t>
            </w:r>
            <w:hyperlink r:id="rId9">
              <w:r w:rsidRPr="0F0C660D">
                <w:rPr>
                  <w:rStyle w:val="Hiperveza"/>
                  <w:rFonts w:ascii="Arial" w:hAnsi="Arial" w:cs="Arial"/>
                  <w:color w:val="auto"/>
                  <w:sz w:val="20"/>
                  <w:szCs w:val="20"/>
                </w:rPr>
                <w:t>https://www.routledge.com/Creating-Smart-Cities-1st-Edition/Coletta-Evans-Heaphy-Kitchin/p/book/9780815396253</w:t>
              </w:r>
            </w:hyperlink>
            <w:r w:rsidRPr="0F0C660D">
              <w:rPr>
                <w:rFonts w:ascii="Arial" w:hAnsi="Arial" w:cs="Arial"/>
                <w:sz w:val="20"/>
                <w:szCs w:val="20"/>
              </w:rPr>
              <w:t>)</w:t>
            </w:r>
          </w:p>
          <w:p w14:paraId="3F3DE63D" w14:textId="47BF2918" w:rsidR="00793AF5" w:rsidRPr="0006582D" w:rsidRDefault="52214420" w:rsidP="00793AF5">
            <w:pPr>
              <w:numPr>
                <w:ilvl w:val="0"/>
                <w:numId w:val="5"/>
              </w:numPr>
              <w:tabs>
                <w:tab w:val="left" w:pos="368"/>
              </w:tabs>
              <w:spacing w:after="0"/>
              <w:ind w:left="368" w:hanging="283"/>
              <w:rPr>
                <w:rFonts w:ascii="Arial" w:hAnsi="Arial" w:cs="Arial"/>
                <w:sz w:val="20"/>
                <w:szCs w:val="20"/>
              </w:rPr>
            </w:pPr>
            <w:r w:rsidRPr="0F0C660D">
              <w:rPr>
                <w:rFonts w:ascii="Arial" w:hAnsi="Arial" w:cs="Arial"/>
                <w:sz w:val="20"/>
                <w:szCs w:val="20"/>
              </w:rPr>
              <w:t>Znanstveni i stručni radovi istraživača projekta UIP-2017-05-7625</w:t>
            </w:r>
          </w:p>
          <w:p w14:paraId="298F5D92" w14:textId="7DCCADDC" w:rsidR="00793AF5" w:rsidRPr="0006582D" w:rsidRDefault="0F0C660D" w:rsidP="002C67AA">
            <w:pPr>
              <w:tabs>
                <w:tab w:val="left" w:pos="368"/>
              </w:tabs>
              <w:spacing w:after="0"/>
              <w:rPr>
                <w:rFonts w:ascii="Arial" w:hAnsi="Arial" w:cs="Arial"/>
              </w:rPr>
            </w:pPr>
            <w:r w:rsidRPr="002C67AA">
              <w:rPr>
                <w:rFonts w:ascii="Arial" w:hAnsi="Arial" w:cs="Arial"/>
                <w:color w:val="0563C1"/>
                <w:sz w:val="20"/>
                <w:szCs w:val="20"/>
                <w:u w:val="single"/>
              </w:rPr>
              <w:t>https://www.bib.irb.hr/pretraga/?operators=and|6586|text|project-id</w:t>
            </w:r>
          </w:p>
        </w:tc>
      </w:tr>
      <w:tr w:rsidR="00215FB7" w:rsidRPr="0006582D" w14:paraId="1E01036E" w14:textId="77777777" w:rsidTr="0F0C660D">
        <w:tc>
          <w:tcPr>
            <w:tcW w:w="2042" w:type="dxa"/>
            <w:tcBorders>
              <w:left w:val="single" w:sz="12" w:space="0" w:color="auto"/>
              <w:bottom w:val="single" w:sz="4" w:space="0" w:color="auto"/>
            </w:tcBorders>
            <w:shd w:val="clear" w:color="auto" w:fill="CCFFFF"/>
            <w:tcMar>
              <w:left w:w="57" w:type="dxa"/>
              <w:right w:w="57" w:type="dxa"/>
            </w:tcMar>
            <w:vAlign w:val="center"/>
          </w:tcPr>
          <w:p w14:paraId="48A7BC5B" w14:textId="77777777" w:rsidR="00215FB7" w:rsidRPr="0006582D" w:rsidRDefault="00215FB7" w:rsidP="00215FB7">
            <w:pPr>
              <w:tabs>
                <w:tab w:val="left" w:pos="567"/>
              </w:tabs>
              <w:spacing w:after="0" w:line="240" w:lineRule="auto"/>
              <w:rPr>
                <w:rFonts w:ascii="Arial" w:hAnsi="Arial" w:cs="Arial"/>
                <w:sz w:val="20"/>
                <w:szCs w:val="20"/>
              </w:rPr>
            </w:pPr>
            <w:r w:rsidRPr="0006582D">
              <w:rPr>
                <w:rFonts w:ascii="Arial" w:hAnsi="Arial" w:cs="Arial"/>
                <w:sz w:val="20"/>
                <w:szCs w:val="20"/>
              </w:rPr>
              <w:t>Načini praćenja kvalitete koji osiguravaju stjecanje utvrđenih ishoda učenja</w:t>
            </w:r>
          </w:p>
        </w:tc>
        <w:tc>
          <w:tcPr>
            <w:tcW w:w="7422" w:type="dxa"/>
            <w:gridSpan w:val="12"/>
            <w:tcBorders>
              <w:bottom w:val="single" w:sz="4" w:space="0" w:color="auto"/>
              <w:right w:val="single" w:sz="12" w:space="0" w:color="auto"/>
            </w:tcBorders>
            <w:tcMar>
              <w:left w:w="57" w:type="dxa"/>
              <w:right w:w="57" w:type="dxa"/>
            </w:tcMar>
          </w:tcPr>
          <w:p w14:paraId="325FC864" w14:textId="77777777"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Praćenje pohađanja nastave i uspješnosti izvršenja ostalih obveza studenata (nastavnik)</w:t>
            </w:r>
            <w:r w:rsidR="00793AF5" w:rsidRPr="0006582D">
              <w:rPr>
                <w:rFonts w:ascii="Arial" w:hAnsi="Arial" w:cs="Arial"/>
                <w:bCs/>
                <w:sz w:val="20"/>
                <w:szCs w:val="20"/>
              </w:rPr>
              <w:t>.</w:t>
            </w:r>
          </w:p>
          <w:p w14:paraId="7D9C0602" w14:textId="77777777"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Nadzor izvođenja nastave (prodekan za nastavu)</w:t>
            </w:r>
            <w:r w:rsidR="00793AF5" w:rsidRPr="0006582D">
              <w:rPr>
                <w:rFonts w:ascii="Arial" w:hAnsi="Arial" w:cs="Arial"/>
                <w:bCs/>
                <w:sz w:val="20"/>
                <w:szCs w:val="20"/>
              </w:rPr>
              <w:t>.</w:t>
            </w:r>
          </w:p>
          <w:p w14:paraId="7CD741E7" w14:textId="77777777"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Analiza uspješnosti studiranja po svim predmetima studija (prodekan za nastavu)</w:t>
            </w:r>
            <w:r w:rsidR="00793AF5" w:rsidRPr="0006582D">
              <w:rPr>
                <w:rFonts w:ascii="Arial" w:hAnsi="Arial" w:cs="Arial"/>
                <w:bCs/>
                <w:sz w:val="20"/>
                <w:szCs w:val="20"/>
              </w:rPr>
              <w:t>.</w:t>
            </w:r>
          </w:p>
          <w:p w14:paraId="64DC4CED" w14:textId="77777777"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Studentska anketa o kvaliteti nastavnika i nastave za svaki predmet studija (UNIST, Centar za unaprjeđenje kvalitete)</w:t>
            </w:r>
            <w:r w:rsidR="00793AF5" w:rsidRPr="0006582D">
              <w:rPr>
                <w:rFonts w:ascii="Arial" w:hAnsi="Arial" w:cs="Arial"/>
                <w:bCs/>
                <w:sz w:val="20"/>
                <w:szCs w:val="20"/>
              </w:rPr>
              <w:t>.</w:t>
            </w:r>
          </w:p>
          <w:p w14:paraId="00158D23" w14:textId="77777777"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00793AF5" w:rsidRPr="0006582D">
              <w:rPr>
                <w:rFonts w:ascii="Arial" w:hAnsi="Arial" w:cs="Arial"/>
                <w:bCs/>
                <w:sz w:val="20"/>
                <w:szCs w:val="20"/>
              </w:rPr>
              <w:t>.</w:t>
            </w:r>
          </w:p>
        </w:tc>
      </w:tr>
      <w:tr w:rsidR="00215FB7" w:rsidRPr="0006582D" w14:paraId="1B3DDC2D" w14:textId="77777777" w:rsidTr="0F0C660D">
        <w:tc>
          <w:tcPr>
            <w:tcW w:w="2042" w:type="dxa"/>
            <w:tcBorders>
              <w:top w:val="single" w:sz="4" w:space="0" w:color="auto"/>
              <w:left w:val="single" w:sz="12" w:space="0" w:color="auto"/>
              <w:bottom w:val="single" w:sz="12" w:space="0" w:color="auto"/>
            </w:tcBorders>
            <w:shd w:val="clear" w:color="auto" w:fill="CCFFFF"/>
            <w:tcMar>
              <w:left w:w="57" w:type="dxa"/>
              <w:right w:w="57" w:type="dxa"/>
            </w:tcMar>
            <w:vAlign w:val="center"/>
          </w:tcPr>
          <w:p w14:paraId="260BC8EF" w14:textId="77777777" w:rsidR="00215FB7" w:rsidRPr="0006582D" w:rsidRDefault="00215FB7" w:rsidP="00215FB7">
            <w:pPr>
              <w:tabs>
                <w:tab w:val="left" w:pos="567"/>
              </w:tabs>
              <w:spacing w:after="0" w:line="240" w:lineRule="auto"/>
              <w:rPr>
                <w:rFonts w:ascii="Arial" w:hAnsi="Arial" w:cs="Arial"/>
                <w:sz w:val="20"/>
                <w:szCs w:val="20"/>
              </w:rPr>
            </w:pPr>
            <w:r w:rsidRPr="0006582D">
              <w:rPr>
                <w:rFonts w:ascii="Arial" w:hAnsi="Arial" w:cs="Arial"/>
                <w:sz w:val="20"/>
                <w:szCs w:val="20"/>
              </w:rPr>
              <w:t>Ostalo (prema mišljenju predlagatelja)</w:t>
            </w:r>
          </w:p>
        </w:tc>
        <w:tc>
          <w:tcPr>
            <w:tcW w:w="7422" w:type="dxa"/>
            <w:gridSpan w:val="12"/>
            <w:tcBorders>
              <w:top w:val="single" w:sz="4" w:space="0" w:color="auto"/>
              <w:bottom w:val="single" w:sz="12" w:space="0" w:color="auto"/>
              <w:right w:val="single" w:sz="12" w:space="0" w:color="auto"/>
            </w:tcBorders>
            <w:tcMar>
              <w:left w:w="57" w:type="dxa"/>
              <w:right w:w="57" w:type="dxa"/>
            </w:tcMar>
          </w:tcPr>
          <w:p w14:paraId="1471ADD4" w14:textId="77777777" w:rsidR="00215FB7" w:rsidRPr="0006582D" w:rsidRDefault="00793AF5" w:rsidP="00793AF5">
            <w:pPr>
              <w:tabs>
                <w:tab w:val="left" w:pos="2820"/>
              </w:tabs>
              <w:spacing w:after="0"/>
              <w:jc w:val="both"/>
              <w:rPr>
                <w:rFonts w:ascii="Arial" w:hAnsi="Arial" w:cs="Arial"/>
                <w:sz w:val="20"/>
                <w:szCs w:val="20"/>
              </w:rPr>
            </w:pPr>
            <w:r w:rsidRPr="0006582D">
              <w:rPr>
                <w:rFonts w:ascii="Arial" w:hAnsi="Arial" w:cs="Arial"/>
                <w:sz w:val="20"/>
                <w:szCs w:val="20"/>
              </w:rPr>
              <w:t xml:space="preserve">U okviru projekta koji financira Hrvatska zaklada za znanost (broj UIP-2017-05-7625: Korisniku orijentiran (re)dizajn procesa i modeliranje informacijskih sustava na primjeru smart city usluga) planiran je niz aktivnosti za povezivanje različitih dionika iz okruženja u istraživačke i nastavne aktivnosti na razini doktorskog i diplomskih studija. Među ostalim, planirane su kurikularne aktivnosti na temu projekta (poput ljetnih i zimskih škola, izbornih kolegija, mentoriranje diplomskih radova). Kroz ovaj kolegij studenti usvajaju ishode učenja koji su im relevantni za izradu diplomskih radova, a koje izrađuju pod mentorstvom nositelja. </w:t>
            </w:r>
          </w:p>
          <w:p w14:paraId="364BFD09" w14:textId="77777777" w:rsidR="00793AF5" w:rsidRPr="0006582D" w:rsidRDefault="00793AF5" w:rsidP="00793AF5">
            <w:pPr>
              <w:tabs>
                <w:tab w:val="left" w:pos="2820"/>
              </w:tabs>
              <w:spacing w:after="0"/>
              <w:jc w:val="both"/>
              <w:rPr>
                <w:rFonts w:ascii="Arial" w:hAnsi="Arial" w:cs="Arial"/>
                <w:sz w:val="20"/>
                <w:szCs w:val="20"/>
              </w:rPr>
            </w:pPr>
            <w:r w:rsidRPr="0006582D">
              <w:rPr>
                <w:rFonts w:ascii="Arial" w:hAnsi="Arial" w:cs="Arial"/>
                <w:sz w:val="20"/>
                <w:szCs w:val="20"/>
              </w:rPr>
              <w:t>Obavezna i dopunska literatura za studente kupljena je sredstvima projekta, radovi koji kvalificiraju nositelje za izvođenje kolegija su izrađeni u okviru projekta, a kao gosti iz prakse sudjeluju partneri projekta.</w:t>
            </w:r>
          </w:p>
        </w:tc>
      </w:tr>
    </w:tbl>
    <w:p w14:paraId="110FFD37" w14:textId="77777777" w:rsidR="00157C75" w:rsidRPr="0006582D" w:rsidRDefault="00157C75" w:rsidP="00541DC0"/>
    <w:sectPr w:rsidR="00157C75" w:rsidRPr="0006582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CE9BA" w14:textId="77777777" w:rsidR="00BB4E98" w:rsidRDefault="00BB4E98" w:rsidP="003614C4">
      <w:pPr>
        <w:spacing w:after="0" w:line="240" w:lineRule="auto"/>
      </w:pPr>
      <w:r>
        <w:separator/>
      </w:r>
    </w:p>
  </w:endnote>
  <w:endnote w:type="continuationSeparator" w:id="0">
    <w:p w14:paraId="2BDBE589" w14:textId="77777777" w:rsidR="00BB4E98" w:rsidRDefault="00BB4E98" w:rsidP="00361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D9C5" w14:textId="77777777" w:rsidR="004B03A6" w:rsidRPr="004B03A6" w:rsidRDefault="004B03A6" w:rsidP="004B03A6">
    <w:pPr>
      <w:tabs>
        <w:tab w:val="left" w:pos="1207"/>
        <w:tab w:val="center" w:pos="4536"/>
        <w:tab w:val="right" w:pos="9072"/>
      </w:tabs>
      <w:spacing w:after="0" w:line="240" w:lineRule="auto"/>
    </w:pPr>
    <w:r w:rsidRPr="004B03A6">
      <w:t>2021./2022.</w:t>
    </w:r>
  </w:p>
  <w:p w14:paraId="73ADCEF7" w14:textId="7EFC8429" w:rsidR="003614C4" w:rsidRDefault="005D7AFB" w:rsidP="00906535">
    <w:pPr>
      <w:tabs>
        <w:tab w:val="center" w:pos="4536"/>
        <w:tab w:val="right" w:pos="9072"/>
      </w:tabs>
      <w:spacing w:after="0" w:line="240" w:lineRule="auto"/>
    </w:pPr>
    <w:r>
      <w:t>01</w:t>
    </w:r>
    <w:r w:rsidR="004B03A6" w:rsidRPr="004B03A6">
      <w:t>/</w:t>
    </w:r>
    <w:r>
      <w:t>03</w:t>
    </w:r>
    <w:r w:rsidR="004B03A6" w:rsidRPr="004B03A6">
      <w:t>/2</w:t>
    </w:r>
    <w:r>
      <w:t>2</w:t>
    </w:r>
    <w:r w:rsidR="004B03A6" w:rsidRPr="004B03A6">
      <w:t xml:space="preserve"> – </w:t>
    </w:r>
    <w:r>
      <w:t>9</w:t>
    </w:r>
    <w:r w:rsidR="004B03A6" w:rsidRPr="004B03A6">
      <w:t>.</w:t>
    </w:r>
    <w:r>
      <w:t xml:space="preserve"> </w:t>
    </w:r>
    <w:r w:rsidR="004B03A6" w:rsidRPr="004B03A6">
      <w:t>Sj. FV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493AB" w14:textId="77777777" w:rsidR="00BB4E98" w:rsidRDefault="00BB4E98" w:rsidP="003614C4">
      <w:pPr>
        <w:spacing w:after="0" w:line="240" w:lineRule="auto"/>
      </w:pPr>
      <w:r>
        <w:separator/>
      </w:r>
    </w:p>
  </w:footnote>
  <w:footnote w:type="continuationSeparator" w:id="0">
    <w:p w14:paraId="7C16DC6A" w14:textId="77777777" w:rsidR="00BB4E98" w:rsidRDefault="00BB4E98" w:rsidP="003614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F61BC9"/>
    <w:multiLevelType w:val="hybridMultilevel"/>
    <w:tmpl w:val="3FF2BC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55281D5D"/>
    <w:multiLevelType w:val="hybridMultilevel"/>
    <w:tmpl w:val="496071C6"/>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F562166"/>
    <w:multiLevelType w:val="hybridMultilevel"/>
    <w:tmpl w:val="EA069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5340BF8"/>
    <w:multiLevelType w:val="hybridMultilevel"/>
    <w:tmpl w:val="AB78C4A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182933643">
    <w:abstractNumId w:val="5"/>
  </w:num>
  <w:num w:numId="2" w16cid:durableId="220290073">
    <w:abstractNumId w:val="4"/>
  </w:num>
  <w:num w:numId="3" w16cid:durableId="415517133">
    <w:abstractNumId w:val="2"/>
  </w:num>
  <w:num w:numId="4" w16cid:durableId="1532643866">
    <w:abstractNumId w:val="1"/>
  </w:num>
  <w:num w:numId="5" w16cid:durableId="234052832">
    <w:abstractNumId w:val="3"/>
  </w:num>
  <w:num w:numId="6" w16cid:durableId="201209244">
    <w:abstractNumId w:val="0"/>
  </w:num>
  <w:num w:numId="7" w16cid:durableId="4729893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ja Ćukušić">
    <w15:presenceInfo w15:providerId="None" w15:userId="Maja Ćukuš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1sjQ0M7ewNLU0MjNR0lEKTi0uzszPAymwqAUAW9QR8ywAAAA="/>
  </w:docVars>
  <w:rsids>
    <w:rsidRoot w:val="0031669A"/>
    <w:rsid w:val="000056FA"/>
    <w:rsid w:val="00036012"/>
    <w:rsid w:val="0006582D"/>
    <w:rsid w:val="00130CAF"/>
    <w:rsid w:val="00146D44"/>
    <w:rsid w:val="00157C75"/>
    <w:rsid w:val="00182A6E"/>
    <w:rsid w:val="00215FB7"/>
    <w:rsid w:val="00264241"/>
    <w:rsid w:val="002C67AA"/>
    <w:rsid w:val="002F30C3"/>
    <w:rsid w:val="0031669A"/>
    <w:rsid w:val="00322005"/>
    <w:rsid w:val="00360DA3"/>
    <w:rsid w:val="003614C4"/>
    <w:rsid w:val="00377C0B"/>
    <w:rsid w:val="003B7C41"/>
    <w:rsid w:val="003E025F"/>
    <w:rsid w:val="00465B85"/>
    <w:rsid w:val="004B03A6"/>
    <w:rsid w:val="00541DC0"/>
    <w:rsid w:val="005D7AFB"/>
    <w:rsid w:val="005E204C"/>
    <w:rsid w:val="00616EE0"/>
    <w:rsid w:val="006926B1"/>
    <w:rsid w:val="00793AF5"/>
    <w:rsid w:val="007C3935"/>
    <w:rsid w:val="007E65AD"/>
    <w:rsid w:val="007F08F6"/>
    <w:rsid w:val="00906535"/>
    <w:rsid w:val="00967BC0"/>
    <w:rsid w:val="00984349"/>
    <w:rsid w:val="00A948DA"/>
    <w:rsid w:val="00AF72BA"/>
    <w:rsid w:val="00BB4E98"/>
    <w:rsid w:val="00D01878"/>
    <w:rsid w:val="00DA6A66"/>
    <w:rsid w:val="00E40D6F"/>
    <w:rsid w:val="00E42017"/>
    <w:rsid w:val="00E66120"/>
    <w:rsid w:val="00F21641"/>
    <w:rsid w:val="00F94C4F"/>
    <w:rsid w:val="00FC5308"/>
    <w:rsid w:val="0F0C660D"/>
    <w:rsid w:val="184A6C83"/>
    <w:rsid w:val="1C81BBAC"/>
    <w:rsid w:val="266C65F1"/>
    <w:rsid w:val="52214420"/>
    <w:rsid w:val="6BB9B88D"/>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B539B"/>
  <w15:chartTrackingRefBased/>
  <w15:docId w15:val="{E31E712A-216E-4D6E-BB14-2391A20A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669A"/>
    <w:pPr>
      <w:ind w:left="720"/>
      <w:contextualSpacing/>
    </w:pPr>
  </w:style>
  <w:style w:type="paragraph" w:customStyle="1" w:styleId="FieldText">
    <w:name w:val="Field Text"/>
    <w:basedOn w:val="Normal"/>
    <w:rsid w:val="0031669A"/>
    <w:pPr>
      <w:spacing w:after="0" w:line="240" w:lineRule="auto"/>
    </w:pPr>
    <w:rPr>
      <w:rFonts w:ascii="Times New Roman" w:eastAsia="Times New Roman" w:hAnsi="Times New Roman"/>
      <w:b/>
      <w:sz w:val="19"/>
      <w:szCs w:val="19"/>
      <w:lang w:val="en-US" w:eastAsia="hr-HR"/>
    </w:rPr>
  </w:style>
  <w:style w:type="character" w:styleId="Naglaeno">
    <w:name w:val="Strong"/>
    <w:qFormat/>
    <w:rsid w:val="0031669A"/>
    <w:rPr>
      <w:rFonts w:cs="Times New Roman"/>
      <w:b/>
      <w:bCs/>
    </w:rPr>
  </w:style>
  <w:style w:type="character" w:styleId="Hiperveza">
    <w:name w:val="Hyperlink"/>
    <w:uiPriority w:val="99"/>
    <w:unhideWhenUsed/>
    <w:rsid w:val="00793AF5"/>
    <w:rPr>
      <w:color w:val="0563C1"/>
      <w:u w:val="single"/>
    </w:rPr>
  </w:style>
  <w:style w:type="paragraph" w:styleId="Tekstbalonia">
    <w:name w:val="Balloon Text"/>
    <w:basedOn w:val="Normal"/>
    <w:link w:val="TekstbaloniaChar"/>
    <w:uiPriority w:val="99"/>
    <w:semiHidden/>
    <w:unhideWhenUsed/>
    <w:rsid w:val="00360DA3"/>
    <w:pPr>
      <w:spacing w:after="0" w:line="240" w:lineRule="auto"/>
    </w:pPr>
    <w:rPr>
      <w:rFonts w:ascii="Segoe UI" w:hAnsi="Segoe UI" w:cs="Segoe UI"/>
      <w:sz w:val="18"/>
      <w:szCs w:val="18"/>
    </w:rPr>
  </w:style>
  <w:style w:type="character" w:customStyle="1" w:styleId="TekstbaloniaChar">
    <w:name w:val="Tekst balončića Char"/>
    <w:link w:val="Tekstbalonia"/>
    <w:uiPriority w:val="99"/>
    <w:semiHidden/>
    <w:rsid w:val="00360DA3"/>
    <w:rPr>
      <w:rFonts w:ascii="Segoe UI" w:hAnsi="Segoe UI" w:cs="Segoe UI"/>
      <w:sz w:val="18"/>
      <w:szCs w:val="18"/>
      <w:lang w:eastAsia="en-US"/>
    </w:rPr>
  </w:style>
  <w:style w:type="paragraph" w:styleId="Zaglavlje">
    <w:name w:val="header"/>
    <w:basedOn w:val="Normal"/>
    <w:link w:val="ZaglavljeChar"/>
    <w:uiPriority w:val="99"/>
    <w:unhideWhenUsed/>
    <w:rsid w:val="003614C4"/>
    <w:pPr>
      <w:tabs>
        <w:tab w:val="center" w:pos="4680"/>
        <w:tab w:val="right" w:pos="9360"/>
      </w:tabs>
    </w:pPr>
  </w:style>
  <w:style w:type="character" w:customStyle="1" w:styleId="ZaglavljeChar">
    <w:name w:val="Zaglavlje Char"/>
    <w:link w:val="Zaglavlje"/>
    <w:uiPriority w:val="99"/>
    <w:rsid w:val="003614C4"/>
    <w:rPr>
      <w:sz w:val="22"/>
      <w:szCs w:val="22"/>
      <w:lang w:val="hr-HR"/>
    </w:rPr>
  </w:style>
  <w:style w:type="paragraph" w:styleId="Podnoje">
    <w:name w:val="footer"/>
    <w:basedOn w:val="Normal"/>
    <w:link w:val="PodnojeChar"/>
    <w:uiPriority w:val="99"/>
    <w:unhideWhenUsed/>
    <w:rsid w:val="003614C4"/>
    <w:pPr>
      <w:tabs>
        <w:tab w:val="center" w:pos="4680"/>
        <w:tab w:val="right" w:pos="9360"/>
      </w:tabs>
    </w:pPr>
  </w:style>
  <w:style w:type="character" w:customStyle="1" w:styleId="PodnojeChar">
    <w:name w:val="Podnožje Char"/>
    <w:link w:val="Podnoje"/>
    <w:uiPriority w:val="99"/>
    <w:rsid w:val="003614C4"/>
    <w:rPr>
      <w:sz w:val="22"/>
      <w:szCs w:val="22"/>
      <w:lang w:val="hr-HR"/>
    </w:rPr>
  </w:style>
  <w:style w:type="paragraph" w:styleId="Revizija">
    <w:name w:val="Revision"/>
    <w:hidden/>
    <w:uiPriority w:val="99"/>
    <w:semiHidden/>
    <w:rsid w:val="002C67A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404893">
      <w:bodyDiv w:val="1"/>
      <w:marLeft w:val="0"/>
      <w:marRight w:val="0"/>
      <w:marTop w:val="0"/>
      <w:marBottom w:val="0"/>
      <w:divBdr>
        <w:top w:val="none" w:sz="0" w:space="0" w:color="auto"/>
        <w:left w:val="none" w:sz="0" w:space="0" w:color="auto"/>
        <w:bottom w:val="none" w:sz="0" w:space="0" w:color="auto"/>
        <w:right w:val="none" w:sz="0" w:space="0" w:color="auto"/>
      </w:divBdr>
    </w:div>
    <w:div w:id="168743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norton.com/books/Smart-Citi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ooks.emeraldinsight.com/page/detail/smart-cities-oliver-gassmann/?k=9781787696143"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routledge.com/Creating-Smart-Cities-1st-Edition/Coletta-Evans-Heaphy-Kitchin/p/book/97808153962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1336</Words>
  <Characters>7619</Characters>
  <Application>Microsoft Office Word</Application>
  <DocSecurity>0</DocSecurity>
  <Lines>63</Lines>
  <Paragraphs>17</Paragraphs>
  <ScaleCrop>false</ScaleCrop>
  <Company/>
  <LinksUpToDate>false</LinksUpToDate>
  <CharactersWithSpaces>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MCukusic</dc:creator>
  <cp:keywords/>
  <cp:lastModifiedBy>Maja Ćukušić</cp:lastModifiedBy>
  <cp:revision>14</cp:revision>
  <dcterms:created xsi:type="dcterms:W3CDTF">2022-02-24T11:40:00Z</dcterms:created>
  <dcterms:modified xsi:type="dcterms:W3CDTF">2022-10-05T08:52:00Z</dcterms:modified>
</cp:coreProperties>
</file>